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9526B3" w:rsidP="009526B3">
      <w:pPr>
        <w:pStyle w:val="a3"/>
        <w:jc w:val="both"/>
        <w:rPr>
          <w:sz w:val="20"/>
          <w:lang w:eastAsia="zh-CN"/>
        </w:rPr>
      </w:pPr>
      <w:r w:rsidRPr="009E78C6">
        <w:rPr>
          <w:sz w:val="20"/>
          <w:lang w:val="en-US"/>
        </w:rPr>
        <w:t xml:space="preserve">3GPP TSG-RAN WG2 Meeting </w:t>
      </w:r>
      <w:r w:rsidRPr="009E78C6">
        <w:rPr>
          <w:rFonts w:hint="eastAsia"/>
          <w:sz w:val="20"/>
          <w:lang w:val="en-US" w:eastAsia="zh-CN"/>
        </w:rPr>
        <w:t>#9</w:t>
      </w:r>
      <w:r w:rsidR="009E78C6">
        <w:rPr>
          <w:rFonts w:hint="eastAsia"/>
          <w:sz w:val="20"/>
          <w:lang w:val="en-US" w:eastAsia="zh-CN"/>
        </w:rPr>
        <w:t>7</w:t>
      </w:r>
      <w:r w:rsidRPr="009E78C6">
        <w:rPr>
          <w:rFonts w:hint="eastAsia"/>
          <w:sz w:val="20"/>
        </w:rPr>
        <w:t xml:space="preserve"> </w:t>
      </w:r>
      <w:r w:rsidR="006B05B1">
        <w:rPr>
          <w:rFonts w:hint="eastAsia"/>
          <w:sz w:val="20"/>
          <w:lang w:eastAsia="zh-CN"/>
        </w:rPr>
        <w:t>bis</w:t>
      </w:r>
      <w:r w:rsidRPr="009E78C6">
        <w:rPr>
          <w:rFonts w:hint="eastAsia"/>
          <w:sz w:val="20"/>
        </w:rPr>
        <w:t xml:space="preserve">                                               </w:t>
      </w:r>
      <w:r w:rsidRPr="009E78C6">
        <w:rPr>
          <w:rFonts w:hint="eastAsia"/>
          <w:sz w:val="20"/>
          <w:lang w:eastAsia="zh-CN"/>
        </w:rPr>
        <w:t xml:space="preserve">  </w:t>
      </w:r>
      <w:r w:rsidRPr="009E78C6">
        <w:rPr>
          <w:rFonts w:hint="eastAsia"/>
          <w:sz w:val="20"/>
        </w:rPr>
        <w:t xml:space="preserve">             </w:t>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rPr>
        <w:t xml:space="preserve">    </w:t>
      </w:r>
      <w:r w:rsidRPr="009E78C6">
        <w:rPr>
          <w:rFonts w:hint="eastAsia"/>
          <w:sz w:val="20"/>
          <w:lang w:eastAsia="zh-CN"/>
        </w:rPr>
        <w:t xml:space="preserve">      </w:t>
      </w:r>
      <w:r w:rsidR="007440F3" w:rsidRPr="009E78C6">
        <w:rPr>
          <w:sz w:val="20"/>
        </w:rPr>
        <w:t>R2-1</w:t>
      </w:r>
      <w:r w:rsidR="006B05B1">
        <w:rPr>
          <w:rFonts w:hint="eastAsia"/>
          <w:sz w:val="20"/>
          <w:lang w:eastAsia="zh-CN"/>
        </w:rPr>
        <w:t>7</w:t>
      </w:r>
      <w:r w:rsidR="00E17116">
        <w:rPr>
          <w:rFonts w:hint="eastAsia"/>
          <w:sz w:val="20"/>
          <w:lang w:eastAsia="zh-CN"/>
        </w:rPr>
        <w:t>02928</w:t>
      </w:r>
    </w:p>
    <w:p w:rsidR="009526B3" w:rsidRPr="00A813D6" w:rsidRDefault="00A813D6" w:rsidP="00A813D6">
      <w:pPr>
        <w:pStyle w:val="CRCoverPage"/>
        <w:rPr>
          <w:rFonts w:eastAsiaTheme="minorEastAsia"/>
          <w:b/>
          <w:sz w:val="24"/>
          <w:szCs w:val="24"/>
          <w:lang w:eastAsia="zh-CN"/>
        </w:rPr>
      </w:pPr>
      <w:r>
        <w:rPr>
          <w:rFonts w:eastAsiaTheme="minorEastAsia"/>
          <w:b/>
          <w:sz w:val="24"/>
          <w:szCs w:val="24"/>
          <w:lang w:eastAsia="zh-CN"/>
        </w:rPr>
        <w:t>Spokane, USA, 3</w:t>
      </w:r>
      <w:r>
        <w:rPr>
          <w:rFonts w:eastAsiaTheme="minorEastAsia"/>
          <w:b/>
          <w:sz w:val="24"/>
          <w:szCs w:val="24"/>
          <w:vertAlign w:val="superscript"/>
          <w:lang w:eastAsia="zh-CN"/>
        </w:rPr>
        <w:t>rd</w:t>
      </w:r>
      <w:r>
        <w:rPr>
          <w:rFonts w:eastAsiaTheme="minorEastAsia"/>
          <w:b/>
          <w:sz w:val="24"/>
          <w:szCs w:val="24"/>
          <w:lang w:eastAsia="zh-CN"/>
        </w:rPr>
        <w:t>-7</w:t>
      </w:r>
      <w:r>
        <w:rPr>
          <w:rFonts w:eastAsiaTheme="minorEastAsia"/>
          <w:b/>
          <w:sz w:val="24"/>
          <w:szCs w:val="24"/>
          <w:vertAlign w:val="superscript"/>
          <w:lang w:eastAsia="zh-CN"/>
        </w:rPr>
        <w:t>th</w:t>
      </w:r>
      <w:r>
        <w:rPr>
          <w:rFonts w:eastAsiaTheme="minorEastAsia"/>
          <w:b/>
          <w:sz w:val="24"/>
          <w:szCs w:val="24"/>
          <w:lang w:eastAsia="zh-CN"/>
        </w:rPr>
        <w:t xml:space="preserve"> April 2017</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B0F6D" w:rsidRPr="00726F8E">
        <w:rPr>
          <w:rFonts w:eastAsiaTheme="minorEastAsia" w:cs="Arial" w:hint="eastAsia"/>
          <w:b/>
          <w:bCs/>
          <w:sz w:val="24"/>
          <w:lang w:eastAsia="zh-CN"/>
        </w:rPr>
        <w:t>10.2.</w:t>
      </w:r>
      <w:r w:rsidR="00726F8E" w:rsidRPr="00726F8E">
        <w:rPr>
          <w:rFonts w:eastAsiaTheme="minorEastAsia" w:cs="Arial" w:hint="eastAsia"/>
          <w:b/>
          <w:bCs/>
          <w:sz w:val="24"/>
          <w:lang w:eastAsia="zh-CN"/>
        </w:rPr>
        <w:t>3</w:t>
      </w:r>
      <w:r w:rsidR="004B0F6D" w:rsidRPr="00726F8E">
        <w:rPr>
          <w:rFonts w:eastAsiaTheme="minorEastAsia" w:cs="Arial" w:hint="eastAsia"/>
          <w:b/>
          <w:bCs/>
          <w:sz w:val="24"/>
          <w:lang w:eastAsia="zh-CN"/>
        </w:rPr>
        <w:t>.</w:t>
      </w:r>
      <w:r w:rsidR="00726F8E" w:rsidRPr="00726F8E">
        <w:rPr>
          <w:rFonts w:eastAsiaTheme="minorEastAsia" w:cs="Arial" w:hint="eastAsia"/>
          <w:b/>
          <w:bCs/>
          <w:sz w:val="24"/>
          <w:lang w:eastAsia="zh-CN"/>
        </w:rPr>
        <w:t>1</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Pr="00727D3A"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6B5CE4" w:rsidRPr="00C831A7">
        <w:rPr>
          <w:rFonts w:ascii="Arial" w:hAnsi="Arial" w:cs="Arial" w:hint="eastAsia"/>
          <w:b/>
          <w:bCs/>
          <w:sz w:val="24"/>
          <w:lang w:eastAsia="zh-CN"/>
        </w:rPr>
        <w:t xml:space="preserve">RLC </w:t>
      </w:r>
      <w:r w:rsidR="000B6A79">
        <w:rPr>
          <w:rFonts w:ascii="Arial" w:hAnsi="Arial" w:cs="Arial" w:hint="eastAsia"/>
          <w:b/>
          <w:bCs/>
          <w:sz w:val="24"/>
          <w:lang w:eastAsia="zh-CN"/>
        </w:rPr>
        <w:t>SDU</w:t>
      </w:r>
      <w:r w:rsidR="006E768E" w:rsidRPr="00C831A7">
        <w:rPr>
          <w:rFonts w:ascii="Arial" w:hAnsi="Arial" w:cs="Arial" w:hint="eastAsia"/>
          <w:b/>
          <w:bCs/>
          <w:sz w:val="24"/>
          <w:lang w:eastAsia="zh-CN"/>
        </w:rPr>
        <w:t xml:space="preserve"> </w:t>
      </w:r>
      <w:r w:rsidR="006B05B1" w:rsidRPr="00C831A7">
        <w:rPr>
          <w:rFonts w:ascii="Arial" w:hAnsi="Arial" w:cs="Arial" w:hint="eastAsia"/>
          <w:b/>
          <w:bCs/>
          <w:sz w:val="24"/>
          <w:lang w:eastAsia="zh-CN"/>
        </w:rPr>
        <w:t>delivery</w:t>
      </w:r>
      <w:r w:rsidR="000B6A79">
        <w:rPr>
          <w:rFonts w:ascii="Arial" w:hAnsi="Arial" w:cs="Arial" w:hint="eastAsia"/>
          <w:b/>
          <w:bCs/>
          <w:sz w:val="24"/>
          <w:lang w:eastAsia="zh-CN"/>
        </w:rPr>
        <w:t xml:space="preserve"> consideration</w:t>
      </w:r>
    </w:p>
    <w:p w:rsidR="00CD4C7B" w:rsidRPr="00727D3A" w:rsidRDefault="0056573F" w:rsidP="0001023B">
      <w:pPr>
        <w:pStyle w:val="1"/>
      </w:pPr>
      <w:r w:rsidRPr="00727D3A">
        <w:t>Introduction</w:t>
      </w:r>
    </w:p>
    <w:p w:rsidR="006814B2" w:rsidRDefault="00726F8E" w:rsidP="002B5B0A">
      <w:pPr>
        <w:jc w:val="left"/>
        <w:rPr>
          <w:lang w:eastAsia="zh-CN"/>
        </w:rPr>
      </w:pPr>
      <w:r>
        <w:rPr>
          <w:rFonts w:hint="eastAsia"/>
          <w:lang w:eastAsia="zh-CN"/>
        </w:rPr>
        <w:t xml:space="preserve">Regarding </w:t>
      </w:r>
      <w:r>
        <w:rPr>
          <w:lang w:eastAsia="zh-CN"/>
        </w:rPr>
        <w:t>the</w:t>
      </w:r>
      <w:r>
        <w:rPr>
          <w:rFonts w:hint="eastAsia"/>
          <w:lang w:eastAsia="zh-CN"/>
        </w:rPr>
        <w:t xml:space="preserve"> delivery </w:t>
      </w:r>
      <w:proofErr w:type="gramStart"/>
      <w:r>
        <w:rPr>
          <w:rFonts w:hint="eastAsia"/>
          <w:lang w:eastAsia="zh-CN"/>
        </w:rPr>
        <w:t>of  PDCP</w:t>
      </w:r>
      <w:proofErr w:type="gramEnd"/>
      <w:r>
        <w:rPr>
          <w:rFonts w:hint="eastAsia"/>
          <w:lang w:eastAsia="zh-CN"/>
        </w:rPr>
        <w:t xml:space="preserve"> PDU (i.e. RLC SDU) from RLC to PDCP layer, </w:t>
      </w:r>
      <w:r w:rsidR="009C4F50">
        <w:rPr>
          <w:rFonts w:hint="eastAsia"/>
          <w:lang w:eastAsia="zh-CN"/>
        </w:rPr>
        <w:t xml:space="preserve"> the following agreements</w:t>
      </w:r>
      <w:r w:rsidR="00A36ADC">
        <w:rPr>
          <w:rFonts w:hint="eastAsia"/>
          <w:lang w:eastAsia="zh-CN"/>
        </w:rPr>
        <w:t xml:space="preserve"> </w:t>
      </w:r>
      <w:r>
        <w:rPr>
          <w:rFonts w:hint="eastAsia"/>
          <w:lang w:eastAsia="zh-CN"/>
        </w:rPr>
        <w:t>were</w:t>
      </w:r>
      <w:r w:rsidR="00A36ADC">
        <w:rPr>
          <w:rFonts w:hint="eastAsia"/>
          <w:lang w:eastAsia="zh-CN"/>
        </w:rPr>
        <w:t xml:space="preserve"> reached</w:t>
      </w:r>
      <w:r w:rsidR="004211CC">
        <w:rPr>
          <w:rFonts w:hint="eastAsia"/>
          <w:lang w:eastAsia="zh-CN"/>
        </w:rPr>
        <w:t xml:space="preserve"> at RAN2#95bis</w:t>
      </w:r>
      <w:r w:rsidR="009C4F50">
        <w:rPr>
          <w:rFonts w:hint="eastAsia"/>
          <w:lang w:eastAsia="zh-CN"/>
        </w:rPr>
        <w:t xml:space="preserve">: </w:t>
      </w:r>
    </w:p>
    <w:p w:rsidR="001E3DDA" w:rsidRDefault="001E3DDA" w:rsidP="0080413F">
      <w:pPr>
        <w:pStyle w:val="Doc-text2"/>
        <w:pBdr>
          <w:top w:val="single" w:sz="4" w:space="1" w:color="auto"/>
          <w:left w:val="single" w:sz="4" w:space="4" w:color="auto"/>
          <w:bottom w:val="single" w:sz="4" w:space="1" w:color="auto"/>
          <w:right w:val="single" w:sz="4" w:space="4" w:color="auto"/>
        </w:pBdr>
      </w:pPr>
      <w:r>
        <w:t>Agreement</w:t>
      </w:r>
    </w:p>
    <w:p w:rsidR="001E3DDA" w:rsidRPr="001E3DDA" w:rsidRDefault="001E3DDA" w:rsidP="0080413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 NR specification should not prohibit out-of-order deciphering of PDCP PDUs.</w:t>
      </w:r>
    </w:p>
    <w:p w:rsidR="001E3DDA" w:rsidRDefault="001E3DDA" w:rsidP="0080413F">
      <w:pPr>
        <w:pStyle w:val="Doc-text2"/>
        <w:pBdr>
          <w:top w:val="single" w:sz="4" w:space="1" w:color="auto"/>
          <w:left w:val="single" w:sz="4" w:space="4" w:color="auto"/>
          <w:bottom w:val="single" w:sz="4" w:space="1" w:color="auto"/>
          <w:right w:val="single" w:sz="4" w:space="4" w:color="auto"/>
        </w:pBdr>
      </w:pPr>
      <w:r>
        <w:t>Agreements</w:t>
      </w:r>
    </w:p>
    <w:p w:rsidR="001E3DDA" w:rsidRDefault="001E3DDA" w:rsidP="0080413F">
      <w:pPr>
        <w:pStyle w:val="Doc-text2"/>
        <w:pBdr>
          <w:top w:val="single" w:sz="4" w:space="1" w:color="auto"/>
          <w:left w:val="single" w:sz="4" w:space="4" w:color="auto"/>
          <w:bottom w:val="single" w:sz="4" w:space="1" w:color="auto"/>
          <w:right w:val="single" w:sz="4" w:space="4" w:color="auto"/>
        </w:pBdr>
      </w:pPr>
      <w:r>
        <w:t>Proposal 1: Complete PDCP PDUs can be delivered out-of-order from RLC to PDCP. RLC delivers PDCP PDUs to PDCP after the PDU is reassembled</w:t>
      </w:r>
    </w:p>
    <w:p w:rsidR="001E3DDA" w:rsidRDefault="001E3DDA" w:rsidP="0080413F">
      <w:pPr>
        <w:pStyle w:val="Doc-text2"/>
        <w:pBdr>
          <w:top w:val="single" w:sz="4" w:space="1" w:color="auto"/>
          <w:left w:val="single" w:sz="4" w:space="4" w:color="auto"/>
          <w:bottom w:val="single" w:sz="4" w:space="1" w:color="auto"/>
          <w:right w:val="single" w:sz="4" w:space="4" w:color="auto"/>
        </w:pBdr>
      </w:pPr>
      <w:r>
        <w:t>Proposal 1a: PDCP reordering is always enabled if in sequence delivery to layers above PDCP is needed (i.e. even in non-DC case)</w:t>
      </w:r>
    </w:p>
    <w:p w:rsidR="00726F8E" w:rsidRDefault="00726F8E" w:rsidP="0080413F">
      <w:pPr>
        <w:jc w:val="left"/>
        <w:rPr>
          <w:lang w:eastAsia="zh-CN"/>
        </w:rPr>
      </w:pPr>
    </w:p>
    <w:p w:rsidR="0080413F" w:rsidRDefault="00726F8E" w:rsidP="0080413F">
      <w:pPr>
        <w:jc w:val="left"/>
        <w:rPr>
          <w:lang w:eastAsia="zh-CN"/>
        </w:rPr>
      </w:pPr>
      <w:r>
        <w:rPr>
          <w:rFonts w:hint="eastAsia"/>
          <w:lang w:eastAsia="zh-CN"/>
        </w:rPr>
        <w:t>Accordingly, t</w:t>
      </w:r>
      <w:r w:rsidR="0080413F">
        <w:rPr>
          <w:rFonts w:hint="eastAsia"/>
          <w:lang w:eastAsia="zh-CN"/>
        </w:rPr>
        <w:t xml:space="preserve">he following description has been </w:t>
      </w:r>
      <w:r w:rsidR="0080413F">
        <w:rPr>
          <w:lang w:eastAsia="zh-CN"/>
        </w:rPr>
        <w:t>captured</w:t>
      </w:r>
      <w:r w:rsidR="0080413F">
        <w:rPr>
          <w:rFonts w:hint="eastAsia"/>
          <w:lang w:eastAsia="zh-CN"/>
        </w:rPr>
        <w:t xml:space="preserve"> i</w:t>
      </w:r>
      <w:r w:rsidR="001E3DDA">
        <w:rPr>
          <w:rFonts w:hint="eastAsia"/>
          <w:lang w:eastAsia="zh-CN"/>
        </w:rPr>
        <w:t>n</w:t>
      </w:r>
      <w:r>
        <w:rPr>
          <w:rFonts w:hint="eastAsia"/>
          <w:lang w:eastAsia="zh-CN"/>
        </w:rPr>
        <w:t xml:space="preserve"> TR</w:t>
      </w:r>
      <w:r w:rsidR="0080413F">
        <w:rPr>
          <w:rFonts w:hint="eastAsia"/>
          <w:lang w:eastAsia="zh-CN"/>
        </w:rPr>
        <w:t xml:space="preserve"> </w:t>
      </w:r>
      <w:r w:rsidR="009C4F50">
        <w:rPr>
          <w:rFonts w:hint="eastAsia"/>
          <w:lang w:eastAsia="zh-CN"/>
        </w:rPr>
        <w:t>38</w:t>
      </w:r>
      <w:r w:rsidR="001E3DDA">
        <w:rPr>
          <w:rFonts w:hint="eastAsia"/>
          <w:lang w:eastAsia="zh-CN"/>
        </w:rPr>
        <w:t>.804</w:t>
      </w:r>
      <w:r w:rsidR="0080413F">
        <w:rPr>
          <w:rFonts w:hint="eastAsia"/>
          <w:lang w:eastAsia="zh-CN"/>
        </w:rPr>
        <w:t>:</w:t>
      </w:r>
    </w:p>
    <w:p w:rsidR="009C4F50" w:rsidRPr="0080413F" w:rsidRDefault="009C4F50" w:rsidP="0080413F">
      <w:pPr>
        <w:jc w:val="left"/>
        <w:rPr>
          <w:lang w:eastAsia="zh-CN"/>
        </w:rPr>
      </w:pPr>
      <w:r w:rsidRPr="0080413F">
        <w:rPr>
          <w:lang w:eastAsia="zh-CN"/>
        </w:rPr>
        <w:t>The</w:t>
      </w:r>
      <w:r w:rsidRPr="0080413F">
        <w:rPr>
          <w:rFonts w:hint="eastAsia"/>
          <w:lang w:eastAsia="zh-CN"/>
        </w:rPr>
        <w:t xml:space="preserve"> </w:t>
      </w:r>
      <w:r w:rsidRPr="0080413F">
        <w:rPr>
          <w:lang w:eastAsia="zh-CN"/>
        </w:rPr>
        <w:t xml:space="preserve">part of services and functions of the PDCP </w:t>
      </w:r>
      <w:proofErr w:type="spellStart"/>
      <w:r w:rsidRPr="0080413F">
        <w:rPr>
          <w:lang w:eastAsia="zh-CN"/>
        </w:rPr>
        <w:t>sublayer</w:t>
      </w:r>
      <w:proofErr w:type="spellEnd"/>
      <w:r w:rsidRPr="0080413F">
        <w:rPr>
          <w:lang w:eastAsia="zh-CN"/>
        </w:rPr>
        <w:t xml:space="preserve"> for the user plane include:</w:t>
      </w:r>
    </w:p>
    <w:p w:rsidR="009C4F50" w:rsidRPr="0080413F" w:rsidRDefault="009C4F50" w:rsidP="0080413F">
      <w:pPr>
        <w:jc w:val="left"/>
        <w:rPr>
          <w:lang w:eastAsia="zh-CN"/>
        </w:rPr>
      </w:pPr>
      <w:r w:rsidRPr="0080413F">
        <w:rPr>
          <w:lang w:eastAsia="zh-CN"/>
        </w:rPr>
        <w:t>-</w:t>
      </w:r>
      <w:r w:rsidRPr="0080413F">
        <w:rPr>
          <w:lang w:eastAsia="zh-CN"/>
        </w:rPr>
        <w:tab/>
        <w:t>Reordering and duplicate detection (if in order delivery to layers above PDCP is required);</w:t>
      </w:r>
    </w:p>
    <w:p w:rsidR="00726F8E" w:rsidRDefault="00474626">
      <w:pPr>
        <w:rPr>
          <w:ins w:id="0" w:author="chenzhuo20170224" w:date="2017-03-24T14:25:00Z"/>
          <w:lang w:eastAsia="zh-CN"/>
        </w:rPr>
      </w:pPr>
      <w:r>
        <w:rPr>
          <w:lang w:eastAsia="zh-CN"/>
        </w:rPr>
        <w:t>F</w:t>
      </w:r>
      <w:r>
        <w:rPr>
          <w:rFonts w:hint="eastAsia"/>
          <w:lang w:eastAsia="zh-CN"/>
        </w:rPr>
        <w:t xml:space="preserve">rom the agreements </w:t>
      </w:r>
      <w:r w:rsidR="00B154E7">
        <w:rPr>
          <w:rFonts w:hint="eastAsia"/>
          <w:lang w:eastAsia="zh-CN"/>
        </w:rPr>
        <w:t>reached</w:t>
      </w:r>
      <w:r>
        <w:rPr>
          <w:rFonts w:hint="eastAsia"/>
          <w:lang w:eastAsia="zh-CN"/>
        </w:rPr>
        <w:t xml:space="preserve"> in </w:t>
      </w:r>
      <w:r w:rsidR="00726F8E">
        <w:rPr>
          <w:rFonts w:hint="eastAsia"/>
          <w:lang w:eastAsia="zh-CN"/>
        </w:rPr>
        <w:t>RAN2#</w:t>
      </w:r>
      <w:r>
        <w:rPr>
          <w:rFonts w:hint="eastAsia"/>
          <w:lang w:eastAsia="zh-CN"/>
        </w:rPr>
        <w:t>95bis and the description</w:t>
      </w:r>
      <w:r w:rsidR="00B154E7">
        <w:rPr>
          <w:rFonts w:hint="eastAsia"/>
          <w:lang w:eastAsia="zh-CN"/>
        </w:rPr>
        <w:t xml:space="preserve"> captured</w:t>
      </w:r>
      <w:r>
        <w:rPr>
          <w:rFonts w:hint="eastAsia"/>
          <w:lang w:eastAsia="zh-CN"/>
        </w:rPr>
        <w:t xml:space="preserve"> in </w:t>
      </w:r>
      <w:r w:rsidR="00726F8E">
        <w:rPr>
          <w:rFonts w:hint="eastAsia"/>
          <w:lang w:eastAsia="zh-CN"/>
        </w:rPr>
        <w:t xml:space="preserve">TR </w:t>
      </w:r>
      <w:r>
        <w:rPr>
          <w:rFonts w:hint="eastAsia"/>
          <w:lang w:eastAsia="zh-CN"/>
        </w:rPr>
        <w:t>3</w:t>
      </w:r>
      <w:r w:rsidR="00C30480">
        <w:rPr>
          <w:rFonts w:hint="eastAsia"/>
          <w:lang w:eastAsia="zh-CN"/>
        </w:rPr>
        <w:t>8</w:t>
      </w:r>
      <w:r>
        <w:rPr>
          <w:rFonts w:hint="eastAsia"/>
          <w:lang w:eastAsia="zh-CN"/>
        </w:rPr>
        <w:t>.804, we c</w:t>
      </w:r>
      <w:r w:rsidR="00E17116">
        <w:rPr>
          <w:rFonts w:hint="eastAsia"/>
          <w:lang w:eastAsia="zh-CN"/>
        </w:rPr>
        <w:t>a</w:t>
      </w:r>
      <w:r>
        <w:rPr>
          <w:rFonts w:hint="eastAsia"/>
          <w:lang w:eastAsia="zh-CN"/>
        </w:rPr>
        <w:t xml:space="preserve">me to a conclusion that RLC may deliver RLC SDU </w:t>
      </w:r>
      <w:r w:rsidR="00B154E7">
        <w:rPr>
          <w:rFonts w:hint="eastAsia"/>
          <w:lang w:eastAsia="zh-CN"/>
        </w:rPr>
        <w:t xml:space="preserve">out-of-order </w:t>
      </w:r>
      <w:r>
        <w:rPr>
          <w:rFonts w:hint="eastAsia"/>
          <w:lang w:eastAsia="zh-CN"/>
        </w:rPr>
        <w:t xml:space="preserve">to PDCP. </w:t>
      </w:r>
      <w:r>
        <w:rPr>
          <w:lang w:eastAsia="zh-CN"/>
        </w:rPr>
        <w:t>H</w:t>
      </w:r>
      <w:r>
        <w:rPr>
          <w:rFonts w:hint="eastAsia"/>
          <w:lang w:eastAsia="zh-CN"/>
        </w:rPr>
        <w:t xml:space="preserve">owever, </w:t>
      </w:r>
      <w:r w:rsidR="00726F8E">
        <w:rPr>
          <w:rFonts w:hint="eastAsia"/>
          <w:lang w:eastAsia="zh-CN"/>
        </w:rPr>
        <w:t xml:space="preserve">this will </w:t>
      </w:r>
      <w:r w:rsidR="00726F8E">
        <w:rPr>
          <w:lang w:eastAsia="zh-CN"/>
        </w:rPr>
        <w:t>increase</w:t>
      </w:r>
      <w:r w:rsidR="00726F8E">
        <w:rPr>
          <w:rFonts w:hint="eastAsia"/>
          <w:lang w:eastAsia="zh-CN"/>
        </w:rPr>
        <w:t xml:space="preserve"> </w:t>
      </w:r>
      <w:r w:rsidR="00B154E7">
        <w:rPr>
          <w:rFonts w:hint="eastAsia"/>
          <w:lang w:eastAsia="zh-CN"/>
        </w:rPr>
        <w:t xml:space="preserve">the </w:t>
      </w:r>
      <w:r w:rsidR="006B64BB">
        <w:rPr>
          <w:rFonts w:hint="eastAsia"/>
          <w:lang w:eastAsia="zh-CN"/>
        </w:rPr>
        <w:t xml:space="preserve">workload </w:t>
      </w:r>
      <w:r w:rsidR="00B154E7">
        <w:rPr>
          <w:rFonts w:hint="eastAsia"/>
          <w:lang w:eastAsia="zh-CN"/>
        </w:rPr>
        <w:t xml:space="preserve">for PDCP </w:t>
      </w:r>
      <w:r w:rsidR="00726F8E">
        <w:rPr>
          <w:rFonts w:hint="eastAsia"/>
          <w:lang w:eastAsia="zh-CN"/>
        </w:rPr>
        <w:t xml:space="preserve">due to the </w:t>
      </w:r>
      <w:r w:rsidR="00B154E7">
        <w:rPr>
          <w:rFonts w:hint="eastAsia"/>
          <w:lang w:eastAsia="zh-CN"/>
        </w:rPr>
        <w:t>reordering</w:t>
      </w:r>
      <w:r w:rsidR="00726F8E">
        <w:rPr>
          <w:rFonts w:hint="eastAsia"/>
          <w:lang w:eastAsia="zh-CN"/>
        </w:rPr>
        <w:t xml:space="preserve"> operation</w:t>
      </w:r>
      <w:r w:rsidR="00630E21">
        <w:rPr>
          <w:rFonts w:hint="eastAsia"/>
          <w:lang w:eastAsia="zh-CN"/>
        </w:rPr>
        <w:t xml:space="preserve">. </w:t>
      </w:r>
    </w:p>
    <w:p w:rsidR="00EF5244" w:rsidRDefault="00630E21">
      <w:pPr>
        <w:rPr>
          <w:lang w:eastAsia="zh-CN"/>
        </w:rPr>
      </w:pPr>
      <w:r>
        <w:rPr>
          <w:lang w:eastAsia="zh-CN"/>
        </w:rPr>
        <w:t>I</w:t>
      </w:r>
      <w:r>
        <w:rPr>
          <w:rFonts w:hint="eastAsia"/>
          <w:lang w:eastAsia="zh-CN"/>
        </w:rPr>
        <w:t>n this contribution,</w:t>
      </w:r>
      <w:r w:rsidR="00867283">
        <w:rPr>
          <w:rFonts w:hint="eastAsia"/>
          <w:lang w:eastAsia="zh-CN"/>
        </w:rPr>
        <w:t xml:space="preserve"> we propose</w:t>
      </w:r>
      <w:r w:rsidR="00F65345">
        <w:rPr>
          <w:rFonts w:hint="eastAsia"/>
          <w:lang w:eastAsia="zh-CN"/>
        </w:rPr>
        <w:t xml:space="preserve"> to introduce</w:t>
      </w:r>
      <w:r w:rsidR="00257B26">
        <w:rPr>
          <w:rFonts w:hint="eastAsia"/>
          <w:lang w:eastAsia="zh-CN"/>
        </w:rPr>
        <w:t xml:space="preserve"> </w:t>
      </w:r>
      <w:r w:rsidR="00F65345">
        <w:rPr>
          <w:rFonts w:hint="eastAsia"/>
          <w:lang w:eastAsia="zh-CN"/>
        </w:rPr>
        <w:t xml:space="preserve">an </w:t>
      </w:r>
      <w:r w:rsidR="0011748E">
        <w:rPr>
          <w:rFonts w:hint="eastAsia"/>
          <w:lang w:eastAsia="zh-CN"/>
        </w:rPr>
        <w:t>ascending order</w:t>
      </w:r>
      <w:r w:rsidR="00867283">
        <w:rPr>
          <w:rFonts w:hint="eastAsia"/>
          <w:lang w:eastAsia="zh-CN"/>
        </w:rPr>
        <w:t xml:space="preserve"> delivery </w:t>
      </w:r>
      <w:r w:rsidR="00F65345">
        <w:rPr>
          <w:rFonts w:hint="eastAsia"/>
          <w:lang w:eastAsia="zh-CN"/>
        </w:rPr>
        <w:t xml:space="preserve">mechanism in RLC </w:t>
      </w:r>
      <w:r w:rsidR="00257B26">
        <w:rPr>
          <w:rFonts w:hint="eastAsia"/>
          <w:lang w:eastAsia="zh-CN"/>
        </w:rPr>
        <w:t xml:space="preserve">to </w:t>
      </w:r>
      <w:r w:rsidR="00867283">
        <w:rPr>
          <w:rFonts w:hint="eastAsia"/>
          <w:lang w:eastAsia="zh-CN"/>
        </w:rPr>
        <w:t xml:space="preserve">optimize the </w:t>
      </w:r>
      <w:r w:rsidR="00F65345">
        <w:rPr>
          <w:rFonts w:hint="eastAsia"/>
          <w:lang w:eastAsia="zh-CN"/>
        </w:rPr>
        <w:t xml:space="preserve">PDCP PDU </w:t>
      </w:r>
      <w:r w:rsidR="00867283">
        <w:rPr>
          <w:rFonts w:hint="eastAsia"/>
          <w:lang w:eastAsia="zh-CN"/>
        </w:rPr>
        <w:t>delivery from RLC to PDCP</w:t>
      </w:r>
      <w:r w:rsidR="00257B26">
        <w:rPr>
          <w:rFonts w:hint="eastAsia"/>
          <w:lang w:eastAsia="zh-CN"/>
        </w:rPr>
        <w:t>, which can</w:t>
      </w:r>
      <w:r w:rsidR="00AC1777">
        <w:rPr>
          <w:rFonts w:hint="eastAsia"/>
          <w:lang w:eastAsia="zh-CN"/>
        </w:rPr>
        <w:t xml:space="preserve"> achieve PDCP</w:t>
      </w:r>
      <w:r w:rsidR="006B64BB">
        <w:rPr>
          <w:rFonts w:hint="eastAsia"/>
          <w:lang w:eastAsia="zh-CN"/>
        </w:rPr>
        <w:t xml:space="preserve"> workload</w:t>
      </w:r>
      <w:r w:rsidR="00AC1777">
        <w:rPr>
          <w:rFonts w:hint="eastAsia"/>
          <w:lang w:eastAsia="zh-CN"/>
        </w:rPr>
        <w:t xml:space="preserve"> reduction</w:t>
      </w:r>
      <w:r w:rsidR="00867283">
        <w:rPr>
          <w:rFonts w:hint="eastAsia"/>
          <w:lang w:eastAsia="zh-CN"/>
        </w:rPr>
        <w:t xml:space="preserve"> without any</w:t>
      </w:r>
      <w:r w:rsidR="00DD43FC">
        <w:rPr>
          <w:rFonts w:hint="eastAsia"/>
          <w:lang w:eastAsia="zh-CN"/>
        </w:rPr>
        <w:t xml:space="preserve"> additional</w:t>
      </w:r>
      <w:r w:rsidR="00867283">
        <w:rPr>
          <w:rFonts w:hint="eastAsia"/>
          <w:lang w:eastAsia="zh-CN"/>
        </w:rPr>
        <w:t xml:space="preserve"> </w:t>
      </w:r>
      <w:r w:rsidR="00AC1777">
        <w:rPr>
          <w:rFonts w:hint="eastAsia"/>
          <w:lang w:eastAsia="zh-CN"/>
        </w:rPr>
        <w:t xml:space="preserve">RLC </w:t>
      </w:r>
      <w:r w:rsidR="00867283">
        <w:rPr>
          <w:rFonts w:hint="eastAsia"/>
          <w:lang w:eastAsia="zh-CN"/>
        </w:rPr>
        <w:t>overhead.</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43311A" w:rsidRDefault="00CE17F1" w:rsidP="0024697C">
      <w:pPr>
        <w:rPr>
          <w:lang w:eastAsia="zh-CN"/>
        </w:rPr>
      </w:pPr>
      <w:r>
        <w:rPr>
          <w:rFonts w:hint="eastAsia"/>
          <w:lang w:eastAsia="zh-CN"/>
        </w:rPr>
        <w:t xml:space="preserve">From </w:t>
      </w:r>
      <w:r w:rsidR="00F65345">
        <w:rPr>
          <w:rFonts w:hint="eastAsia"/>
          <w:lang w:eastAsia="zh-CN"/>
        </w:rPr>
        <w:t xml:space="preserve">TS </w:t>
      </w:r>
      <w:r>
        <w:rPr>
          <w:rFonts w:hint="eastAsia"/>
          <w:lang w:eastAsia="zh-CN"/>
        </w:rPr>
        <w:t>36.322 [1], we obtain that it is up to RLC entity to judge whether a RLC data PDU can be placed in the reception buffer or be discarded b</w:t>
      </w:r>
      <w:r w:rsidR="009C340F">
        <w:rPr>
          <w:rFonts w:hint="eastAsia"/>
          <w:lang w:eastAsia="zh-CN"/>
        </w:rPr>
        <w:t>y c</w:t>
      </w:r>
      <w:r w:rsidR="0024697C">
        <w:rPr>
          <w:rFonts w:hint="eastAsia"/>
          <w:lang w:eastAsia="zh-CN"/>
        </w:rPr>
        <w:t xml:space="preserve">omparing the SN of RLC data PDU with </w:t>
      </w:r>
      <w:r>
        <w:rPr>
          <w:rFonts w:hint="eastAsia"/>
          <w:lang w:eastAsia="zh-CN"/>
        </w:rPr>
        <w:t>variable-dependant</w:t>
      </w:r>
      <w:r w:rsidR="0024697C">
        <w:rPr>
          <w:rFonts w:hint="eastAsia"/>
          <w:lang w:eastAsia="zh-CN"/>
        </w:rPr>
        <w:t xml:space="preserve"> receiving window. </w:t>
      </w:r>
      <w:r w:rsidR="00D410E5">
        <w:rPr>
          <w:rFonts w:hint="eastAsia"/>
          <w:lang w:eastAsia="zh-CN"/>
        </w:rPr>
        <w:t xml:space="preserve"> </w:t>
      </w:r>
      <w:r w:rsidR="00D410E5">
        <w:rPr>
          <w:lang w:eastAsia="zh-CN"/>
        </w:rPr>
        <w:t>B</w:t>
      </w:r>
      <w:r w:rsidR="00D410E5">
        <w:rPr>
          <w:rFonts w:hint="eastAsia"/>
          <w:lang w:eastAsia="zh-CN"/>
        </w:rPr>
        <w:t>ecause this justi</w:t>
      </w:r>
      <w:r w:rsidR="00985CF5">
        <w:rPr>
          <w:rFonts w:hint="eastAsia"/>
          <w:lang w:eastAsia="zh-CN"/>
        </w:rPr>
        <w:t>fication</w:t>
      </w:r>
      <w:r w:rsidR="00D410E5">
        <w:rPr>
          <w:rFonts w:hint="eastAsia"/>
          <w:lang w:eastAsia="zh-CN"/>
        </w:rPr>
        <w:t xml:space="preserve"> procedure</w:t>
      </w:r>
      <w:r w:rsidR="009B6124">
        <w:rPr>
          <w:rFonts w:hint="eastAsia"/>
          <w:lang w:eastAsia="zh-CN"/>
        </w:rPr>
        <w:t xml:space="preserve"> of receiving window</w:t>
      </w:r>
      <w:r w:rsidR="00D410E5">
        <w:rPr>
          <w:rFonts w:hint="eastAsia"/>
          <w:lang w:eastAsia="zh-CN"/>
        </w:rPr>
        <w:t xml:space="preserve"> </w:t>
      </w:r>
      <w:r w:rsidR="006A6B46">
        <w:rPr>
          <w:rFonts w:hint="eastAsia"/>
          <w:lang w:eastAsia="zh-CN"/>
        </w:rPr>
        <w:t xml:space="preserve">can </w:t>
      </w:r>
      <w:r w:rsidR="00D410E5">
        <w:rPr>
          <w:rFonts w:hint="eastAsia"/>
          <w:lang w:eastAsia="zh-CN"/>
        </w:rPr>
        <w:t xml:space="preserve">help avoid </w:t>
      </w:r>
      <w:r w:rsidR="00B92617">
        <w:rPr>
          <w:rFonts w:hint="eastAsia"/>
          <w:lang w:eastAsia="zh-CN"/>
        </w:rPr>
        <w:t xml:space="preserve">SN </w:t>
      </w:r>
      <w:r w:rsidR="00D410E5">
        <w:rPr>
          <w:rFonts w:hint="eastAsia"/>
          <w:lang w:eastAsia="zh-CN"/>
        </w:rPr>
        <w:t>ambiguity of RLC data PDU</w:t>
      </w:r>
      <w:r w:rsidR="003E1F23">
        <w:rPr>
          <w:rFonts w:hint="eastAsia"/>
          <w:lang w:eastAsia="zh-CN"/>
        </w:rPr>
        <w:t>.</w:t>
      </w:r>
      <w:r w:rsidR="003E1F23" w:rsidRPr="003E1F23">
        <w:rPr>
          <w:rFonts w:hint="eastAsia"/>
          <w:b/>
          <w:lang w:eastAsia="zh-CN"/>
        </w:rPr>
        <w:t xml:space="preserve"> </w:t>
      </w:r>
      <w:r w:rsidR="003E1F23" w:rsidRPr="003E1F23">
        <w:rPr>
          <w:lang w:eastAsia="zh-CN"/>
        </w:rPr>
        <w:t>S</w:t>
      </w:r>
      <w:r w:rsidR="003E1F23" w:rsidRPr="003E1F23">
        <w:rPr>
          <w:rFonts w:hint="eastAsia"/>
          <w:lang w:eastAsia="zh-CN"/>
        </w:rPr>
        <w:t>o, before RLC delivers data PDUs to PDCP, all RLC data PDUs should be filtered by receiving window in RLC UM and AM</w:t>
      </w:r>
      <w:r w:rsidR="003E1F23">
        <w:rPr>
          <w:rFonts w:hint="eastAsia"/>
          <w:lang w:eastAsia="zh-CN"/>
        </w:rPr>
        <w:t>.</w:t>
      </w:r>
    </w:p>
    <w:p w:rsidR="00985CF5" w:rsidRDefault="00985CF5" w:rsidP="0024697C">
      <w:pPr>
        <w:rPr>
          <w:b/>
          <w:lang w:eastAsia="zh-CN"/>
        </w:rPr>
      </w:pPr>
      <w:r w:rsidRPr="00985CF5">
        <w:rPr>
          <w:b/>
          <w:lang w:eastAsia="zh-CN"/>
        </w:rPr>
        <w:t>Observation</w:t>
      </w:r>
      <w:r w:rsidRPr="00985CF5">
        <w:rPr>
          <w:rFonts w:hint="eastAsia"/>
          <w:b/>
          <w:lang w:eastAsia="zh-CN"/>
        </w:rPr>
        <w:t xml:space="preserve"> 1: </w:t>
      </w:r>
      <w:r w:rsidR="009C340F">
        <w:rPr>
          <w:rFonts w:hint="eastAsia"/>
          <w:b/>
          <w:lang w:eastAsia="zh-CN"/>
        </w:rPr>
        <w:t>Before RLC deliver</w:t>
      </w:r>
      <w:r w:rsidR="00B92617">
        <w:rPr>
          <w:rFonts w:hint="eastAsia"/>
          <w:b/>
          <w:lang w:eastAsia="zh-CN"/>
        </w:rPr>
        <w:t>s</w:t>
      </w:r>
      <w:r w:rsidR="009C340F">
        <w:rPr>
          <w:rFonts w:hint="eastAsia"/>
          <w:b/>
          <w:lang w:eastAsia="zh-CN"/>
        </w:rPr>
        <w:t xml:space="preserve"> data PDU</w:t>
      </w:r>
      <w:r w:rsidR="00B92617">
        <w:rPr>
          <w:rFonts w:hint="eastAsia"/>
          <w:b/>
          <w:lang w:eastAsia="zh-CN"/>
        </w:rPr>
        <w:t>s</w:t>
      </w:r>
      <w:r w:rsidR="009C340F">
        <w:rPr>
          <w:rFonts w:hint="eastAsia"/>
          <w:b/>
          <w:lang w:eastAsia="zh-CN"/>
        </w:rPr>
        <w:t xml:space="preserve"> to PDCP, all RLC data PDU</w:t>
      </w:r>
      <w:r w:rsidR="00B92617">
        <w:rPr>
          <w:rFonts w:hint="eastAsia"/>
          <w:b/>
          <w:lang w:eastAsia="zh-CN"/>
        </w:rPr>
        <w:t>s</w:t>
      </w:r>
      <w:r w:rsidR="009C340F">
        <w:rPr>
          <w:rFonts w:hint="eastAsia"/>
          <w:b/>
          <w:lang w:eastAsia="zh-CN"/>
        </w:rPr>
        <w:t xml:space="preserve"> </w:t>
      </w:r>
      <w:r w:rsidR="00B92617">
        <w:rPr>
          <w:rFonts w:hint="eastAsia"/>
          <w:b/>
          <w:lang w:eastAsia="zh-CN"/>
        </w:rPr>
        <w:t>should be</w:t>
      </w:r>
      <w:r w:rsidR="009C340F">
        <w:rPr>
          <w:rFonts w:hint="eastAsia"/>
          <w:b/>
          <w:lang w:eastAsia="zh-CN"/>
        </w:rPr>
        <w:t xml:space="preserve"> </w:t>
      </w:r>
      <w:r w:rsidR="009B6124">
        <w:rPr>
          <w:rFonts w:hint="eastAsia"/>
          <w:b/>
          <w:lang w:eastAsia="zh-CN"/>
        </w:rPr>
        <w:t xml:space="preserve">filtered </w:t>
      </w:r>
      <w:r w:rsidR="009C340F">
        <w:rPr>
          <w:rFonts w:hint="eastAsia"/>
          <w:b/>
          <w:lang w:eastAsia="zh-CN"/>
        </w:rPr>
        <w:t>by receiving window</w:t>
      </w:r>
      <w:r w:rsidR="009B6124">
        <w:rPr>
          <w:rFonts w:hint="eastAsia"/>
          <w:b/>
          <w:lang w:eastAsia="zh-CN"/>
        </w:rPr>
        <w:t xml:space="preserve"> </w:t>
      </w:r>
      <w:r w:rsidR="009C340F">
        <w:rPr>
          <w:rFonts w:hint="eastAsia"/>
          <w:b/>
          <w:lang w:eastAsia="zh-CN"/>
        </w:rPr>
        <w:t>in RLC UM and AM.</w:t>
      </w:r>
    </w:p>
    <w:p w:rsidR="009C340F" w:rsidRPr="00985CF5" w:rsidRDefault="009C340F" w:rsidP="0024697C">
      <w:pPr>
        <w:rPr>
          <w:b/>
          <w:lang w:eastAsia="zh-CN"/>
        </w:rPr>
      </w:pPr>
      <w:r>
        <w:rPr>
          <w:b/>
          <w:lang w:eastAsia="zh-CN"/>
        </w:rPr>
        <w:t>O</w:t>
      </w:r>
      <w:r>
        <w:rPr>
          <w:rFonts w:hint="eastAsia"/>
          <w:b/>
          <w:lang w:eastAsia="zh-CN"/>
        </w:rPr>
        <w:t>bservation 2: SN of each RLC data PDU</w:t>
      </w:r>
      <w:r w:rsidR="00066615">
        <w:rPr>
          <w:rFonts w:hint="eastAsia"/>
          <w:b/>
          <w:lang w:eastAsia="zh-CN"/>
        </w:rPr>
        <w:t xml:space="preserve"> </w:t>
      </w:r>
      <w:r>
        <w:rPr>
          <w:rFonts w:hint="eastAsia"/>
          <w:b/>
          <w:lang w:eastAsia="zh-CN"/>
        </w:rPr>
        <w:t xml:space="preserve">should be recognised </w:t>
      </w:r>
      <w:r w:rsidR="004D7E94">
        <w:rPr>
          <w:rFonts w:hint="eastAsia"/>
          <w:b/>
          <w:lang w:eastAsia="zh-CN"/>
        </w:rPr>
        <w:t>by</w:t>
      </w:r>
      <w:r>
        <w:rPr>
          <w:rFonts w:hint="eastAsia"/>
          <w:b/>
          <w:lang w:eastAsia="zh-CN"/>
        </w:rPr>
        <w:t xml:space="preserve"> RLC</w:t>
      </w:r>
      <w:r w:rsidR="004D7E94">
        <w:rPr>
          <w:rFonts w:hint="eastAsia"/>
          <w:b/>
          <w:lang w:eastAsia="zh-CN"/>
        </w:rPr>
        <w:t xml:space="preserve"> in</w:t>
      </w:r>
      <w:r>
        <w:rPr>
          <w:rFonts w:hint="eastAsia"/>
          <w:b/>
          <w:lang w:eastAsia="zh-CN"/>
        </w:rPr>
        <w:t xml:space="preserve"> UM and AM.</w:t>
      </w:r>
    </w:p>
    <w:p w:rsidR="009C4F50" w:rsidRDefault="00FA1773" w:rsidP="009C4F50">
      <w:pPr>
        <w:pStyle w:val="2"/>
        <w:rPr>
          <w:lang w:eastAsia="zh-CN"/>
        </w:rPr>
      </w:pPr>
      <w:bookmarkStart w:id="1" w:name="OLE_LINK5"/>
      <w:bookmarkStart w:id="2" w:name="OLE_LINK6"/>
      <w:r>
        <w:rPr>
          <w:rFonts w:hint="eastAsia"/>
          <w:lang w:eastAsia="zh-CN"/>
        </w:rPr>
        <w:lastRenderedPageBreak/>
        <w:t>RLC</w:t>
      </w:r>
      <w:r w:rsidR="009C4F50">
        <w:rPr>
          <w:rFonts w:hint="eastAsia"/>
          <w:lang w:eastAsia="zh-CN"/>
        </w:rPr>
        <w:t xml:space="preserve"> </w:t>
      </w:r>
      <w:r w:rsidR="0011748E">
        <w:rPr>
          <w:rFonts w:hint="eastAsia"/>
          <w:lang w:eastAsia="zh-CN"/>
        </w:rPr>
        <w:t>ascending order</w:t>
      </w:r>
      <w:r>
        <w:rPr>
          <w:rFonts w:hint="eastAsia"/>
          <w:lang w:eastAsia="zh-CN"/>
        </w:rPr>
        <w:t xml:space="preserve"> delivery</w:t>
      </w:r>
    </w:p>
    <w:p w:rsidR="003B34D9" w:rsidRPr="000B6A79" w:rsidRDefault="00602783" w:rsidP="00BD0033">
      <w:pPr>
        <w:rPr>
          <w:rFonts w:eastAsia="MS Mincho"/>
          <w:lang w:eastAsia="ja-JP"/>
        </w:rPr>
      </w:pPr>
      <w:r>
        <w:rPr>
          <w:lang w:eastAsia="zh-CN"/>
        </w:rPr>
        <w:t>F</w:t>
      </w:r>
      <w:r>
        <w:rPr>
          <w:rFonts w:hint="eastAsia"/>
          <w:lang w:eastAsia="zh-CN"/>
        </w:rPr>
        <w:t>or each data PDUs RLC received, their</w:t>
      </w:r>
      <w:r w:rsidR="0042058E">
        <w:rPr>
          <w:rFonts w:hint="eastAsia"/>
          <w:lang w:eastAsia="zh-CN"/>
        </w:rPr>
        <w:t xml:space="preserve"> SN can be</w:t>
      </w:r>
      <w:r>
        <w:rPr>
          <w:rFonts w:hint="eastAsia"/>
          <w:lang w:eastAsia="zh-CN"/>
        </w:rPr>
        <w:t xml:space="preserve"> recognised </w:t>
      </w:r>
      <w:r w:rsidR="003B34D9">
        <w:rPr>
          <w:rFonts w:hint="eastAsia"/>
          <w:lang w:eastAsia="zh-CN"/>
        </w:rPr>
        <w:t>when judg</w:t>
      </w:r>
      <w:r w:rsidR="00F65345">
        <w:rPr>
          <w:rFonts w:hint="eastAsia"/>
          <w:lang w:eastAsia="zh-CN"/>
        </w:rPr>
        <w:t>ing</w:t>
      </w:r>
      <w:r w:rsidR="003B34D9">
        <w:rPr>
          <w:rFonts w:hint="eastAsia"/>
          <w:lang w:eastAsia="zh-CN"/>
        </w:rPr>
        <w:t xml:space="preserve"> whether it meet</w:t>
      </w:r>
      <w:r w:rsidR="00D73321">
        <w:rPr>
          <w:rFonts w:hint="eastAsia"/>
          <w:lang w:eastAsia="zh-CN"/>
        </w:rPr>
        <w:t>s</w:t>
      </w:r>
      <w:r w:rsidR="003B34D9">
        <w:rPr>
          <w:rFonts w:hint="eastAsia"/>
          <w:lang w:eastAsia="zh-CN"/>
        </w:rPr>
        <w:t xml:space="preserve"> the </w:t>
      </w:r>
      <w:r w:rsidR="003B34D9">
        <w:rPr>
          <w:lang w:eastAsia="zh-CN"/>
        </w:rPr>
        <w:t>requirement</w:t>
      </w:r>
      <w:r w:rsidR="003B34D9">
        <w:rPr>
          <w:rFonts w:hint="eastAsia"/>
          <w:lang w:eastAsia="zh-CN"/>
        </w:rPr>
        <w:t xml:space="preserve"> of receiving buffer. </w:t>
      </w:r>
      <w:r w:rsidR="0053345E" w:rsidRPr="00E66F79">
        <w:rPr>
          <w:rFonts w:hint="eastAsia"/>
          <w:lang w:eastAsia="zh-CN"/>
        </w:rPr>
        <w:t xml:space="preserve">RLC </w:t>
      </w:r>
      <w:r w:rsidR="003B34D9" w:rsidRPr="00E66F79">
        <w:rPr>
          <w:rFonts w:hint="eastAsia"/>
          <w:lang w:eastAsia="zh-CN"/>
        </w:rPr>
        <w:t>SN</w:t>
      </w:r>
      <w:r w:rsidR="005440B8" w:rsidRPr="00E66F79">
        <w:rPr>
          <w:rFonts w:hint="eastAsia"/>
          <w:lang w:eastAsia="zh-CN"/>
        </w:rPr>
        <w:t>s</w:t>
      </w:r>
      <w:r w:rsidR="003B34D9" w:rsidRPr="00E66F79">
        <w:rPr>
          <w:rFonts w:hint="eastAsia"/>
          <w:lang w:eastAsia="zh-CN"/>
        </w:rPr>
        <w:t xml:space="preserve"> </w:t>
      </w:r>
      <w:r w:rsidR="00852CAB" w:rsidRPr="00E66F79">
        <w:rPr>
          <w:rFonts w:hint="eastAsia"/>
          <w:lang w:eastAsia="zh-CN"/>
        </w:rPr>
        <w:t>are</w:t>
      </w:r>
      <w:r w:rsidR="00F35906" w:rsidRPr="00E66F79">
        <w:rPr>
          <w:rFonts w:hint="eastAsia"/>
          <w:lang w:eastAsia="zh-CN"/>
        </w:rPr>
        <w:t xml:space="preserve"> reordered in</w:t>
      </w:r>
      <w:r w:rsidR="003B34D9" w:rsidRPr="00E66F79">
        <w:rPr>
          <w:rFonts w:hint="eastAsia"/>
          <w:lang w:eastAsia="zh-CN"/>
        </w:rPr>
        <w:t xml:space="preserve"> </w:t>
      </w:r>
      <w:r w:rsidR="0011748E" w:rsidRPr="00E66F79">
        <w:rPr>
          <w:rFonts w:hint="eastAsia"/>
          <w:lang w:eastAsia="zh-CN"/>
        </w:rPr>
        <w:t>ascending order</w:t>
      </w:r>
      <w:r w:rsidR="003B34D9" w:rsidRPr="00E66F79">
        <w:rPr>
          <w:rFonts w:hint="eastAsia"/>
          <w:lang w:eastAsia="zh-CN"/>
        </w:rPr>
        <w:t xml:space="preserve"> sequence without considering </w:t>
      </w:r>
      <w:r w:rsidR="007F5641" w:rsidRPr="00E66F79">
        <w:rPr>
          <w:rFonts w:hint="eastAsia"/>
          <w:lang w:eastAsia="zh-CN"/>
        </w:rPr>
        <w:t xml:space="preserve">whether </w:t>
      </w:r>
      <w:r w:rsidR="00E17116">
        <w:rPr>
          <w:rFonts w:hint="eastAsia"/>
          <w:lang w:eastAsia="zh-CN"/>
        </w:rPr>
        <w:t xml:space="preserve">the </w:t>
      </w:r>
      <w:r w:rsidR="0053345E" w:rsidRPr="00E66F79">
        <w:rPr>
          <w:rFonts w:hint="eastAsia"/>
          <w:lang w:eastAsia="zh-CN"/>
        </w:rPr>
        <w:t xml:space="preserve">SN </w:t>
      </w:r>
      <w:r w:rsidR="007F5641" w:rsidRPr="00E66F79">
        <w:rPr>
          <w:rFonts w:hint="eastAsia"/>
          <w:lang w:eastAsia="zh-CN"/>
        </w:rPr>
        <w:t xml:space="preserve">is </w:t>
      </w:r>
      <w:r w:rsidR="003B34D9" w:rsidRPr="00E66F79">
        <w:rPr>
          <w:rFonts w:hint="eastAsia"/>
          <w:lang w:eastAsia="zh-CN"/>
        </w:rPr>
        <w:t>discontinuit</w:t>
      </w:r>
      <w:r w:rsidR="0053345E" w:rsidRPr="00E66F79">
        <w:rPr>
          <w:rFonts w:hint="eastAsia"/>
          <w:lang w:eastAsia="zh-CN"/>
        </w:rPr>
        <w:t>ies</w:t>
      </w:r>
      <w:r w:rsidR="00F35906" w:rsidRPr="00E66F79">
        <w:rPr>
          <w:rFonts w:hint="eastAsia"/>
          <w:lang w:eastAsia="zh-CN"/>
        </w:rPr>
        <w:t xml:space="preserve"> caused either by </w:t>
      </w:r>
      <w:r w:rsidR="0053345E" w:rsidRPr="00E66F79">
        <w:rPr>
          <w:rFonts w:hint="eastAsia"/>
          <w:lang w:eastAsia="zh-CN"/>
        </w:rPr>
        <w:t xml:space="preserve">data </w:t>
      </w:r>
      <w:r w:rsidR="005440B8" w:rsidRPr="00E66F79">
        <w:rPr>
          <w:rFonts w:hint="eastAsia"/>
          <w:lang w:eastAsia="zh-CN"/>
        </w:rPr>
        <w:t xml:space="preserve">PDU </w:t>
      </w:r>
      <w:r w:rsidR="003B34D9" w:rsidRPr="00E66F79">
        <w:rPr>
          <w:rFonts w:hint="eastAsia"/>
          <w:lang w:eastAsia="zh-CN"/>
        </w:rPr>
        <w:t>missing</w:t>
      </w:r>
      <w:r w:rsidR="00F35906" w:rsidRPr="00E66F79">
        <w:rPr>
          <w:rFonts w:hint="eastAsia"/>
          <w:lang w:eastAsia="zh-CN"/>
        </w:rPr>
        <w:t xml:space="preserve"> or </w:t>
      </w:r>
      <w:r w:rsidR="0053345E" w:rsidRPr="00E66F79">
        <w:rPr>
          <w:rFonts w:hint="eastAsia"/>
          <w:lang w:eastAsia="zh-CN"/>
        </w:rPr>
        <w:t xml:space="preserve">by </w:t>
      </w:r>
      <w:r w:rsidR="00F35906" w:rsidRPr="00E66F79">
        <w:rPr>
          <w:rFonts w:hint="eastAsia"/>
          <w:lang w:eastAsia="zh-CN"/>
        </w:rPr>
        <w:t>retransmission.</w:t>
      </w:r>
      <w:r w:rsidR="00F35906">
        <w:rPr>
          <w:rFonts w:hint="eastAsia"/>
          <w:lang w:eastAsia="zh-CN"/>
        </w:rPr>
        <w:t xml:space="preserve"> </w:t>
      </w:r>
      <w:r w:rsidR="00E01210">
        <w:rPr>
          <w:lang w:eastAsia="zh-CN"/>
        </w:rPr>
        <w:t>A</w:t>
      </w:r>
      <w:r w:rsidR="00E01210">
        <w:rPr>
          <w:rFonts w:hint="eastAsia"/>
          <w:lang w:eastAsia="zh-CN"/>
        </w:rPr>
        <w:t>fter the</w:t>
      </w:r>
      <w:r w:rsidR="00852CAB">
        <w:rPr>
          <w:rFonts w:hint="eastAsia"/>
          <w:lang w:eastAsia="zh-CN"/>
        </w:rPr>
        <w:t xml:space="preserve"> processes at </w:t>
      </w:r>
      <w:r w:rsidR="00E01210">
        <w:rPr>
          <w:rFonts w:hint="eastAsia"/>
          <w:lang w:eastAsia="zh-CN"/>
        </w:rPr>
        <w:t>RLC</w:t>
      </w:r>
      <w:r w:rsidR="00852CAB">
        <w:rPr>
          <w:rFonts w:hint="eastAsia"/>
          <w:lang w:eastAsia="zh-CN"/>
        </w:rPr>
        <w:t xml:space="preserve"> including</w:t>
      </w:r>
      <w:r w:rsidR="00E01210">
        <w:rPr>
          <w:rFonts w:hint="eastAsia"/>
          <w:lang w:eastAsia="zh-CN"/>
        </w:rPr>
        <w:t xml:space="preserve"> </w:t>
      </w:r>
      <w:r w:rsidR="00F65345">
        <w:rPr>
          <w:rFonts w:hint="eastAsia"/>
          <w:lang w:eastAsia="zh-CN"/>
        </w:rPr>
        <w:t xml:space="preserve">removing </w:t>
      </w:r>
      <w:r w:rsidR="00E01210">
        <w:rPr>
          <w:rFonts w:hint="eastAsia"/>
          <w:lang w:eastAsia="zh-CN"/>
        </w:rPr>
        <w:t xml:space="preserve">RLC </w:t>
      </w:r>
      <w:r w:rsidR="00E01210" w:rsidRPr="00515497">
        <w:rPr>
          <w:rFonts w:hint="eastAsia"/>
          <w:lang w:eastAsia="zh-CN"/>
        </w:rPr>
        <w:t>head</w:t>
      </w:r>
      <w:r w:rsidR="00E17116">
        <w:rPr>
          <w:rFonts w:hint="eastAsia"/>
          <w:lang w:eastAsia="zh-CN"/>
        </w:rPr>
        <w:t>er</w:t>
      </w:r>
      <w:r w:rsidR="00E01210" w:rsidRPr="00515497">
        <w:rPr>
          <w:rFonts w:hint="eastAsia"/>
          <w:lang w:eastAsia="zh-CN"/>
        </w:rPr>
        <w:t xml:space="preserve"> and </w:t>
      </w:r>
      <w:r w:rsidR="00F65345">
        <w:rPr>
          <w:lang w:eastAsia="zh-CN"/>
        </w:rPr>
        <w:t>reassembling</w:t>
      </w:r>
      <w:r w:rsidR="00F65345">
        <w:rPr>
          <w:rFonts w:hint="eastAsia"/>
          <w:lang w:eastAsia="zh-CN"/>
        </w:rPr>
        <w:t xml:space="preserve"> </w:t>
      </w:r>
      <w:r w:rsidR="00E01210" w:rsidRPr="00515497">
        <w:rPr>
          <w:rFonts w:hint="eastAsia"/>
          <w:lang w:eastAsia="zh-CN"/>
        </w:rPr>
        <w:t>SDU,</w:t>
      </w:r>
      <w:r w:rsidR="00F35906" w:rsidRPr="00515497">
        <w:rPr>
          <w:rFonts w:hint="eastAsia"/>
          <w:lang w:eastAsia="zh-CN"/>
        </w:rPr>
        <w:t xml:space="preserve"> RLC delivers corresponding </w:t>
      </w:r>
      <w:r w:rsidR="00E01210" w:rsidRPr="00515497">
        <w:rPr>
          <w:rFonts w:hint="eastAsia"/>
          <w:lang w:eastAsia="zh-CN"/>
        </w:rPr>
        <w:t>RLC SDU</w:t>
      </w:r>
      <w:r w:rsidR="005440B8" w:rsidRPr="00515497">
        <w:rPr>
          <w:rFonts w:hint="eastAsia"/>
          <w:lang w:eastAsia="zh-CN"/>
        </w:rPr>
        <w:t>s</w:t>
      </w:r>
      <w:r w:rsidR="00F35906" w:rsidRPr="00515497">
        <w:rPr>
          <w:rFonts w:hint="eastAsia"/>
          <w:lang w:eastAsia="zh-CN"/>
        </w:rPr>
        <w:t xml:space="preserve"> to PDCP</w:t>
      </w:r>
      <w:r w:rsidR="00E01210" w:rsidRPr="00515497">
        <w:rPr>
          <w:rFonts w:hint="eastAsia"/>
          <w:lang w:eastAsia="zh-CN"/>
        </w:rPr>
        <w:t xml:space="preserve"> </w:t>
      </w:r>
      <w:r w:rsidR="007F5641" w:rsidRPr="00515497">
        <w:rPr>
          <w:rFonts w:hint="eastAsia"/>
          <w:lang w:eastAsia="zh-CN"/>
        </w:rPr>
        <w:t xml:space="preserve">according to the </w:t>
      </w:r>
      <w:r w:rsidR="0011748E" w:rsidRPr="00515497">
        <w:rPr>
          <w:rFonts w:hint="eastAsia"/>
          <w:lang w:eastAsia="zh-CN"/>
        </w:rPr>
        <w:t>ascending order</w:t>
      </w:r>
      <w:r w:rsidR="007F5641" w:rsidRPr="00515497">
        <w:rPr>
          <w:rFonts w:hint="eastAsia"/>
          <w:lang w:eastAsia="zh-CN"/>
        </w:rPr>
        <w:t xml:space="preserve"> of </w:t>
      </w:r>
      <w:r w:rsidR="00F65345">
        <w:rPr>
          <w:rFonts w:hint="eastAsia"/>
          <w:lang w:eastAsia="zh-CN"/>
        </w:rPr>
        <w:t>it</w:t>
      </w:r>
      <w:r w:rsidR="001E724C">
        <w:rPr>
          <w:rFonts w:hint="eastAsia"/>
          <w:lang w:eastAsia="zh-CN"/>
        </w:rPr>
        <w:t>s</w:t>
      </w:r>
      <w:r w:rsidR="00F65345">
        <w:rPr>
          <w:rFonts w:hint="eastAsia"/>
          <w:lang w:eastAsia="zh-CN"/>
        </w:rPr>
        <w:t xml:space="preserve"> original RLC </w:t>
      </w:r>
      <w:r w:rsidR="007F5641" w:rsidRPr="00515497">
        <w:rPr>
          <w:rFonts w:hint="eastAsia"/>
          <w:lang w:eastAsia="zh-CN"/>
        </w:rPr>
        <w:t>SN</w:t>
      </w:r>
      <w:r w:rsidR="00F35906" w:rsidRPr="00515497">
        <w:rPr>
          <w:rFonts w:hint="eastAsia"/>
          <w:lang w:eastAsia="zh-CN"/>
        </w:rPr>
        <w:t>.</w:t>
      </w:r>
      <w:r w:rsidR="000B6A79" w:rsidRPr="00515497">
        <w:rPr>
          <w:rFonts w:hint="eastAsia"/>
          <w:lang w:eastAsia="zh-CN"/>
        </w:rPr>
        <w:t xml:space="preserve"> </w:t>
      </w:r>
      <w:r w:rsidR="000B6A79" w:rsidRPr="00515497">
        <w:rPr>
          <w:rFonts w:eastAsia="MS Mincho"/>
          <w:lang w:eastAsia="ja-JP"/>
        </w:rPr>
        <w:t>A</w:t>
      </w:r>
      <w:r w:rsidR="000B6A79" w:rsidRPr="00515497">
        <w:t xml:space="preserve">MD </w:t>
      </w:r>
      <w:r w:rsidR="000B6A79" w:rsidRPr="00515497">
        <w:rPr>
          <w:rFonts w:eastAsia="MS Mincho"/>
          <w:lang w:eastAsia="ja-JP"/>
        </w:rPr>
        <w:t xml:space="preserve">PDUs </w:t>
      </w:r>
      <w:r w:rsidR="000B6A79" w:rsidRPr="00515497">
        <w:t xml:space="preserve">and </w:t>
      </w:r>
      <w:r w:rsidR="000B6A79" w:rsidRPr="00515497">
        <w:rPr>
          <w:rFonts w:eastAsia="MS Mincho"/>
          <w:lang w:eastAsia="ja-JP"/>
        </w:rPr>
        <w:t>U</w:t>
      </w:r>
      <w:r w:rsidR="000B6A79" w:rsidRPr="00515497">
        <w:t xml:space="preserve">MD PDUs are numbered integer sequence numbers (SN) cycling through the field: 0 to </w:t>
      </w:r>
      <w:r w:rsidR="000B6A79" w:rsidRPr="00515497">
        <w:rPr>
          <w:rFonts w:eastAsia="MS Mincho"/>
          <w:lang w:eastAsia="ja-JP"/>
        </w:rPr>
        <w:t>1023</w:t>
      </w:r>
      <w:r w:rsidR="000B6A79" w:rsidRPr="00515497">
        <w:t xml:space="preserve"> for AM</w:t>
      </w:r>
      <w:r w:rsidR="000B6A79" w:rsidRPr="00515497">
        <w:rPr>
          <w:rFonts w:eastAsia="MS Mincho"/>
          <w:lang w:eastAsia="ja-JP"/>
        </w:rPr>
        <w:t>D PDU</w:t>
      </w:r>
      <w:r w:rsidR="000B6A79" w:rsidRPr="00515497">
        <w:t xml:space="preserve"> and 0 to </w:t>
      </w:r>
      <w:r w:rsidR="000B6A79" w:rsidRPr="00515497">
        <w:rPr>
          <w:rFonts w:eastAsia="MS Mincho"/>
          <w:lang w:eastAsia="ja-JP"/>
        </w:rPr>
        <w:t>[</w:t>
      </w:r>
      <w:r w:rsidR="000B6A79" w:rsidRPr="00515497">
        <w:t>2</w:t>
      </w:r>
      <w:r w:rsidR="000B6A79" w:rsidRPr="00515497">
        <w:rPr>
          <w:rFonts w:eastAsia="MS Mincho"/>
          <w:vertAlign w:val="superscript"/>
          <w:lang w:eastAsia="ja-JP"/>
        </w:rPr>
        <w:t>[</w:t>
      </w:r>
      <w:proofErr w:type="spellStart"/>
      <w:r w:rsidR="000B6A79" w:rsidRPr="00515497">
        <w:rPr>
          <w:rFonts w:eastAsia="MS Mincho"/>
          <w:i/>
          <w:vertAlign w:val="superscript"/>
          <w:lang w:eastAsia="ja-JP"/>
        </w:rPr>
        <w:t>sn-FieldLength</w:t>
      </w:r>
      <w:proofErr w:type="spellEnd"/>
      <w:r w:rsidR="000B6A79" w:rsidRPr="00515497">
        <w:rPr>
          <w:rFonts w:eastAsia="MS Mincho"/>
          <w:vertAlign w:val="superscript"/>
          <w:lang w:eastAsia="ja-JP"/>
        </w:rPr>
        <w:t>]</w:t>
      </w:r>
      <w:r w:rsidR="000B6A79" w:rsidRPr="00515497">
        <w:t xml:space="preserve"> – 1</w:t>
      </w:r>
      <w:r w:rsidR="000B6A79" w:rsidRPr="00515497">
        <w:rPr>
          <w:rFonts w:eastAsia="MS Mincho"/>
          <w:lang w:eastAsia="ja-JP"/>
        </w:rPr>
        <w:t>]</w:t>
      </w:r>
      <w:r w:rsidR="000B6A79" w:rsidRPr="00515497">
        <w:t xml:space="preserve"> for UM</w:t>
      </w:r>
      <w:r w:rsidR="000B6A79" w:rsidRPr="00515497">
        <w:rPr>
          <w:rFonts w:eastAsia="MS Mincho"/>
          <w:lang w:eastAsia="ja-JP"/>
        </w:rPr>
        <w:t>D PDU</w:t>
      </w:r>
      <w:r w:rsidR="000B6A79" w:rsidRPr="00515497">
        <w:rPr>
          <w:rFonts w:eastAsiaTheme="minorEastAsia" w:hint="eastAsia"/>
          <w:lang w:eastAsia="zh-CN"/>
        </w:rPr>
        <w:t xml:space="preserve"> </w:t>
      </w:r>
      <w:r w:rsidR="000B6A79" w:rsidRPr="00515497">
        <w:rPr>
          <w:rFonts w:hint="eastAsia"/>
          <w:lang w:eastAsia="zh-CN"/>
        </w:rPr>
        <w:t>(</w:t>
      </w:r>
      <w:proofErr w:type="spellStart"/>
      <w:r w:rsidR="000B6A79" w:rsidRPr="00515497">
        <w:rPr>
          <w:i/>
          <w:lang w:eastAsia="zh-CN"/>
        </w:rPr>
        <w:t>S</w:t>
      </w:r>
      <w:r w:rsidR="000B6A79" w:rsidRPr="00515497">
        <w:rPr>
          <w:rFonts w:hint="eastAsia"/>
          <w:i/>
          <w:lang w:eastAsia="zh-CN"/>
        </w:rPr>
        <w:t>n-FieldLength</w:t>
      </w:r>
      <w:proofErr w:type="spellEnd"/>
      <w:r w:rsidR="000B6A79" w:rsidRPr="00515497">
        <w:t xml:space="preserve"> gives the UM SN field size in bits</w:t>
      </w:r>
      <w:proofErr w:type="gramStart"/>
      <w:r w:rsidR="000B6A79" w:rsidRPr="00515497">
        <w:rPr>
          <w:rFonts w:hint="eastAsia"/>
          <w:lang w:eastAsia="zh-CN"/>
        </w:rPr>
        <w:t>)</w:t>
      </w:r>
      <w:r w:rsidR="00B92310">
        <w:rPr>
          <w:rFonts w:hint="eastAsia"/>
          <w:lang w:eastAsia="zh-CN"/>
        </w:rPr>
        <w:t>[</w:t>
      </w:r>
      <w:proofErr w:type="gramEnd"/>
      <w:r w:rsidR="00B92310">
        <w:rPr>
          <w:rFonts w:hint="eastAsia"/>
          <w:lang w:eastAsia="zh-CN"/>
        </w:rPr>
        <w:t>1]</w:t>
      </w:r>
      <w:r w:rsidR="000B6A79" w:rsidRPr="00515497">
        <w:rPr>
          <w:rFonts w:hint="eastAsia"/>
          <w:lang w:eastAsia="zh-CN"/>
        </w:rPr>
        <w:t>, so</w:t>
      </w:r>
      <w:r w:rsidR="000B6A79">
        <w:rPr>
          <w:rFonts w:hint="eastAsia"/>
          <w:lang w:eastAsia="zh-CN"/>
        </w:rPr>
        <w:t xml:space="preserve"> ascending order </w:t>
      </w:r>
      <w:r w:rsidR="000B6A79">
        <w:rPr>
          <w:lang w:eastAsia="zh-CN"/>
        </w:rPr>
        <w:t>should</w:t>
      </w:r>
      <w:r w:rsidR="000B6A79">
        <w:rPr>
          <w:rFonts w:hint="eastAsia"/>
          <w:lang w:eastAsia="zh-CN"/>
        </w:rPr>
        <w:t xml:space="preserve"> consider the cycling of SN. </w:t>
      </w:r>
      <w:r w:rsidR="00F35906">
        <w:rPr>
          <w:rFonts w:hint="eastAsia"/>
          <w:lang w:eastAsia="zh-CN"/>
        </w:rPr>
        <w:t xml:space="preserve"> </w:t>
      </w:r>
      <w:r w:rsidR="001142B4" w:rsidRPr="0014310C">
        <w:rPr>
          <w:rFonts w:hint="eastAsia"/>
          <w:lang w:eastAsia="zh-CN"/>
        </w:rPr>
        <w:t>Each</w:t>
      </w:r>
      <w:r w:rsidR="00283DB7" w:rsidRPr="0014310C">
        <w:rPr>
          <w:rFonts w:hint="eastAsia"/>
          <w:lang w:eastAsia="zh-CN"/>
        </w:rPr>
        <w:t xml:space="preserve"> </w:t>
      </w:r>
      <w:r w:rsidR="0085261A" w:rsidRPr="0014310C">
        <w:rPr>
          <w:rFonts w:hint="eastAsia"/>
          <w:lang w:eastAsia="zh-CN"/>
        </w:rPr>
        <w:t>delivery</w:t>
      </w:r>
      <w:r w:rsidR="00283DB7" w:rsidRPr="0014310C">
        <w:rPr>
          <w:rFonts w:hint="eastAsia"/>
          <w:lang w:eastAsia="zh-CN"/>
        </w:rPr>
        <w:t xml:space="preserve"> </w:t>
      </w:r>
      <w:r w:rsidR="007F5641" w:rsidRPr="0014310C">
        <w:rPr>
          <w:rFonts w:hint="eastAsia"/>
          <w:lang w:eastAsia="zh-CN"/>
        </w:rPr>
        <w:t xml:space="preserve">from RLC to PDCP </w:t>
      </w:r>
      <w:r w:rsidR="001142B4" w:rsidRPr="0014310C">
        <w:rPr>
          <w:rFonts w:hint="eastAsia"/>
          <w:lang w:eastAsia="zh-CN"/>
        </w:rPr>
        <w:t xml:space="preserve">may </w:t>
      </w:r>
      <w:r w:rsidR="00852CAB" w:rsidRPr="0014310C">
        <w:rPr>
          <w:rFonts w:hint="eastAsia"/>
          <w:lang w:eastAsia="zh-CN"/>
        </w:rPr>
        <w:t xml:space="preserve">contain </w:t>
      </w:r>
      <w:r w:rsidR="001142B4" w:rsidRPr="0014310C">
        <w:rPr>
          <w:rFonts w:hint="eastAsia"/>
          <w:lang w:eastAsia="zh-CN"/>
        </w:rPr>
        <w:t xml:space="preserve">one or more </w:t>
      </w:r>
      <w:r w:rsidR="0085261A" w:rsidRPr="0014310C">
        <w:rPr>
          <w:rFonts w:hint="eastAsia"/>
          <w:lang w:eastAsia="zh-CN"/>
        </w:rPr>
        <w:t>PDCP</w:t>
      </w:r>
      <w:r w:rsidR="001142B4" w:rsidRPr="0014310C">
        <w:rPr>
          <w:rFonts w:hint="eastAsia"/>
          <w:lang w:eastAsia="zh-CN"/>
        </w:rPr>
        <w:t xml:space="preserve"> PDU</w:t>
      </w:r>
      <w:r w:rsidR="0085261A" w:rsidRPr="0014310C">
        <w:rPr>
          <w:rFonts w:hint="eastAsia"/>
          <w:lang w:eastAsia="zh-CN"/>
        </w:rPr>
        <w:t>(s)</w:t>
      </w:r>
      <w:r w:rsidR="0059065F" w:rsidRPr="0014310C">
        <w:rPr>
          <w:rFonts w:hint="eastAsia"/>
          <w:lang w:eastAsia="zh-CN"/>
        </w:rPr>
        <w:t xml:space="preserve"> from</w:t>
      </w:r>
      <w:r w:rsidR="00283DB7" w:rsidRPr="0014310C">
        <w:rPr>
          <w:rFonts w:hint="eastAsia"/>
          <w:lang w:eastAsia="zh-CN"/>
        </w:rPr>
        <w:t xml:space="preserve"> one MAC </w:t>
      </w:r>
      <w:r w:rsidR="00142AC9" w:rsidRPr="0014310C">
        <w:rPr>
          <w:rFonts w:hint="eastAsia"/>
          <w:lang w:eastAsia="zh-CN"/>
        </w:rPr>
        <w:t>S</w:t>
      </w:r>
      <w:r w:rsidR="00283DB7" w:rsidRPr="0014310C">
        <w:rPr>
          <w:rFonts w:hint="eastAsia"/>
          <w:lang w:eastAsia="zh-CN"/>
        </w:rPr>
        <w:t>DU</w:t>
      </w:r>
      <w:r w:rsidR="001142B4" w:rsidRPr="0014310C">
        <w:rPr>
          <w:rFonts w:hint="eastAsia"/>
          <w:lang w:eastAsia="zh-CN"/>
        </w:rPr>
        <w:t>.</w:t>
      </w:r>
      <w:r w:rsidR="00425687" w:rsidRPr="0014310C">
        <w:rPr>
          <w:rFonts w:hint="eastAsia"/>
          <w:lang w:eastAsia="zh-CN"/>
        </w:rPr>
        <w:t xml:space="preserve"> RLC data PDU</w:t>
      </w:r>
      <w:r w:rsidR="00142AC9" w:rsidRPr="0014310C">
        <w:rPr>
          <w:rFonts w:hint="eastAsia"/>
          <w:lang w:eastAsia="zh-CN"/>
        </w:rPr>
        <w:t xml:space="preserve">s </w:t>
      </w:r>
      <w:r w:rsidR="00425687" w:rsidRPr="0014310C">
        <w:rPr>
          <w:rFonts w:hint="eastAsia"/>
          <w:lang w:eastAsia="zh-CN"/>
        </w:rPr>
        <w:t>are all placed in</w:t>
      </w:r>
      <w:r w:rsidR="00C92780" w:rsidRPr="0014310C">
        <w:rPr>
          <w:rFonts w:hint="eastAsia"/>
          <w:lang w:eastAsia="zh-CN"/>
        </w:rPr>
        <w:t xml:space="preserve"> the</w:t>
      </w:r>
      <w:r w:rsidR="00425687" w:rsidRPr="0014310C">
        <w:rPr>
          <w:rFonts w:hint="eastAsia"/>
          <w:lang w:eastAsia="zh-CN"/>
        </w:rPr>
        <w:t xml:space="preserve"> receiving </w:t>
      </w:r>
      <w:proofErr w:type="gramStart"/>
      <w:r w:rsidR="00425687" w:rsidRPr="0014310C">
        <w:rPr>
          <w:rFonts w:hint="eastAsia"/>
          <w:lang w:eastAsia="zh-CN"/>
        </w:rPr>
        <w:t>buffer,</w:t>
      </w:r>
      <w:proofErr w:type="gramEnd"/>
      <w:r w:rsidR="00425687" w:rsidRPr="0014310C">
        <w:rPr>
          <w:rFonts w:hint="eastAsia"/>
          <w:lang w:eastAsia="zh-CN"/>
        </w:rPr>
        <w:t xml:space="preserve"> and</w:t>
      </w:r>
      <w:r w:rsidR="00C92780" w:rsidRPr="0014310C">
        <w:rPr>
          <w:rFonts w:hint="eastAsia"/>
          <w:lang w:eastAsia="zh-CN"/>
        </w:rPr>
        <w:t xml:space="preserve"> the</w:t>
      </w:r>
      <w:r w:rsidR="00425687" w:rsidRPr="0014310C">
        <w:rPr>
          <w:rFonts w:hint="eastAsia"/>
          <w:lang w:eastAsia="zh-CN"/>
        </w:rPr>
        <w:t xml:space="preserve"> </w:t>
      </w:r>
      <w:r w:rsidR="0011748E" w:rsidRPr="0014310C">
        <w:rPr>
          <w:rFonts w:hint="eastAsia"/>
          <w:lang w:eastAsia="zh-CN"/>
        </w:rPr>
        <w:t>ascending order</w:t>
      </w:r>
      <w:r w:rsidR="00C92780" w:rsidRPr="0014310C">
        <w:rPr>
          <w:rFonts w:hint="eastAsia"/>
          <w:lang w:eastAsia="zh-CN"/>
        </w:rPr>
        <w:t xml:space="preserve"> delivery</w:t>
      </w:r>
      <w:r w:rsidR="00425687" w:rsidRPr="0014310C">
        <w:rPr>
          <w:rFonts w:hint="eastAsia"/>
          <w:lang w:eastAsia="zh-CN"/>
        </w:rPr>
        <w:t xml:space="preserve"> </w:t>
      </w:r>
      <w:r w:rsidR="001E724C" w:rsidRPr="0014310C">
        <w:rPr>
          <w:rFonts w:hint="eastAsia"/>
          <w:lang w:eastAsia="zh-CN"/>
        </w:rPr>
        <w:t xml:space="preserve">in RLC </w:t>
      </w:r>
      <w:r w:rsidR="00425687" w:rsidRPr="0014310C">
        <w:rPr>
          <w:rFonts w:hint="eastAsia"/>
          <w:lang w:eastAsia="zh-CN"/>
        </w:rPr>
        <w:t xml:space="preserve">is based on </w:t>
      </w:r>
      <w:r w:rsidR="001E724C" w:rsidRPr="0014310C">
        <w:rPr>
          <w:rFonts w:hint="eastAsia"/>
          <w:lang w:eastAsia="zh-CN"/>
        </w:rPr>
        <w:t xml:space="preserve">their original RLC </w:t>
      </w:r>
      <w:r w:rsidR="00D73321">
        <w:rPr>
          <w:rFonts w:hint="eastAsia"/>
          <w:lang w:eastAsia="zh-CN"/>
        </w:rPr>
        <w:t xml:space="preserve">PDU </w:t>
      </w:r>
      <w:r w:rsidR="00425687" w:rsidRPr="0014310C">
        <w:rPr>
          <w:rFonts w:hint="eastAsia"/>
          <w:lang w:eastAsia="zh-CN"/>
        </w:rPr>
        <w:t>SN</w:t>
      </w:r>
      <w:r w:rsidR="00142AC9" w:rsidRPr="0014310C">
        <w:rPr>
          <w:rFonts w:hint="eastAsia"/>
          <w:lang w:eastAsia="zh-CN"/>
        </w:rPr>
        <w:t>s</w:t>
      </w:r>
      <w:r w:rsidR="00425687" w:rsidRPr="0014310C">
        <w:rPr>
          <w:rFonts w:hint="eastAsia"/>
          <w:lang w:eastAsia="zh-CN"/>
        </w:rPr>
        <w:t>, so</w:t>
      </w:r>
      <w:r w:rsidR="00283DB7" w:rsidRPr="0014310C">
        <w:rPr>
          <w:rFonts w:hint="eastAsia"/>
          <w:lang w:eastAsia="zh-CN"/>
        </w:rPr>
        <w:t xml:space="preserve"> </w:t>
      </w:r>
      <w:r w:rsidR="00425687" w:rsidRPr="0014310C">
        <w:rPr>
          <w:rFonts w:hint="eastAsia"/>
          <w:lang w:eastAsia="zh-CN"/>
        </w:rPr>
        <w:t xml:space="preserve">the </w:t>
      </w:r>
      <w:r w:rsidR="0011748E" w:rsidRPr="0014310C">
        <w:rPr>
          <w:rFonts w:hint="eastAsia"/>
          <w:lang w:eastAsia="zh-CN"/>
        </w:rPr>
        <w:t>ascending order</w:t>
      </w:r>
      <w:r w:rsidR="00425687" w:rsidRPr="0014310C">
        <w:rPr>
          <w:rFonts w:hint="eastAsia"/>
          <w:lang w:eastAsia="zh-CN"/>
        </w:rPr>
        <w:t xml:space="preserve"> </w:t>
      </w:r>
      <w:r w:rsidR="00425687" w:rsidRPr="0014310C">
        <w:rPr>
          <w:lang w:eastAsia="zh-CN"/>
        </w:rPr>
        <w:t>delivery</w:t>
      </w:r>
      <w:r w:rsidR="00425687" w:rsidRPr="0014310C">
        <w:rPr>
          <w:rFonts w:hint="eastAsia"/>
          <w:lang w:eastAsia="zh-CN"/>
        </w:rPr>
        <w:t xml:space="preserve"> procedure does not need any</w:t>
      </w:r>
      <w:r w:rsidR="007168C9" w:rsidRPr="0014310C">
        <w:rPr>
          <w:rFonts w:hint="eastAsia"/>
          <w:lang w:eastAsia="zh-CN"/>
        </w:rPr>
        <w:t xml:space="preserve"> addition</w:t>
      </w:r>
      <w:r w:rsidR="00142AC9" w:rsidRPr="0014310C">
        <w:rPr>
          <w:rFonts w:hint="eastAsia"/>
          <w:lang w:eastAsia="zh-CN"/>
        </w:rPr>
        <w:t>al</w:t>
      </w:r>
      <w:r w:rsidR="007168C9" w:rsidRPr="0014310C">
        <w:rPr>
          <w:rFonts w:hint="eastAsia"/>
          <w:lang w:eastAsia="zh-CN"/>
        </w:rPr>
        <w:t xml:space="preserve"> buffer in RLC entity. </w:t>
      </w:r>
      <w:r w:rsidR="00142AC9" w:rsidRPr="0014310C">
        <w:rPr>
          <w:rFonts w:hint="eastAsia"/>
          <w:lang w:eastAsia="zh-CN"/>
        </w:rPr>
        <w:t>T</w:t>
      </w:r>
      <w:r w:rsidR="007168C9" w:rsidRPr="0014310C">
        <w:rPr>
          <w:rFonts w:hint="eastAsia"/>
          <w:lang w:eastAsia="zh-CN"/>
        </w:rPr>
        <w:t xml:space="preserve">he delivery procedure is independent of ARQ </w:t>
      </w:r>
      <w:r w:rsidR="002D66F2" w:rsidRPr="0014310C">
        <w:rPr>
          <w:rFonts w:hint="eastAsia"/>
          <w:lang w:eastAsia="zh-CN"/>
        </w:rPr>
        <w:t xml:space="preserve">function </w:t>
      </w:r>
      <w:r w:rsidR="007168C9" w:rsidRPr="0014310C">
        <w:rPr>
          <w:rFonts w:hint="eastAsia"/>
          <w:lang w:eastAsia="zh-CN"/>
        </w:rPr>
        <w:t>in AM</w:t>
      </w:r>
      <w:r w:rsidR="00336EF9" w:rsidRPr="0014310C">
        <w:rPr>
          <w:rFonts w:hint="eastAsia"/>
          <w:lang w:eastAsia="zh-CN"/>
        </w:rPr>
        <w:t>,</w:t>
      </w:r>
      <w:r w:rsidR="006A6D54" w:rsidRPr="0014310C">
        <w:rPr>
          <w:rFonts w:hint="eastAsia"/>
          <w:lang w:eastAsia="zh-CN"/>
        </w:rPr>
        <w:t xml:space="preserve"> which </w:t>
      </w:r>
      <w:r w:rsidR="001E724C" w:rsidRPr="0014310C">
        <w:rPr>
          <w:rFonts w:hint="eastAsia"/>
          <w:lang w:eastAsia="zh-CN"/>
        </w:rPr>
        <w:t xml:space="preserve">means </w:t>
      </w:r>
      <w:r w:rsidR="007168C9" w:rsidRPr="0014310C">
        <w:rPr>
          <w:rFonts w:hint="eastAsia"/>
          <w:lang w:eastAsia="zh-CN"/>
        </w:rPr>
        <w:t xml:space="preserve">the RLC </w:t>
      </w:r>
      <w:r w:rsidR="0011748E" w:rsidRPr="0014310C">
        <w:rPr>
          <w:rFonts w:hint="eastAsia"/>
          <w:lang w:eastAsia="zh-CN"/>
        </w:rPr>
        <w:t>ascending order</w:t>
      </w:r>
      <w:r w:rsidR="007168C9" w:rsidRPr="0014310C">
        <w:rPr>
          <w:rFonts w:hint="eastAsia"/>
          <w:lang w:eastAsia="zh-CN"/>
        </w:rPr>
        <w:t xml:space="preserve"> deliver</w:t>
      </w:r>
      <w:r w:rsidR="00336EF9" w:rsidRPr="0014310C">
        <w:rPr>
          <w:rFonts w:hint="eastAsia"/>
          <w:lang w:eastAsia="zh-CN"/>
        </w:rPr>
        <w:t>y</w:t>
      </w:r>
      <w:r w:rsidR="007168C9" w:rsidRPr="0014310C">
        <w:rPr>
          <w:rFonts w:hint="eastAsia"/>
          <w:lang w:eastAsia="zh-CN"/>
        </w:rPr>
        <w:t xml:space="preserve"> does</w:t>
      </w:r>
      <w:r w:rsidR="00336EF9" w:rsidRPr="0014310C">
        <w:rPr>
          <w:rFonts w:hint="eastAsia"/>
          <w:lang w:eastAsia="zh-CN"/>
        </w:rPr>
        <w:t xml:space="preserve"> </w:t>
      </w:r>
      <w:r w:rsidR="007168C9" w:rsidRPr="0014310C">
        <w:rPr>
          <w:rFonts w:hint="eastAsia"/>
          <w:lang w:eastAsia="zh-CN"/>
        </w:rPr>
        <w:t>n</w:t>
      </w:r>
      <w:r w:rsidR="00336EF9" w:rsidRPr="0014310C">
        <w:rPr>
          <w:rFonts w:hint="eastAsia"/>
          <w:lang w:eastAsia="zh-CN"/>
        </w:rPr>
        <w:t>o</w:t>
      </w:r>
      <w:r w:rsidR="0042058E" w:rsidRPr="0014310C">
        <w:rPr>
          <w:rFonts w:hint="eastAsia"/>
          <w:lang w:eastAsia="zh-CN"/>
        </w:rPr>
        <w:t>t</w:t>
      </w:r>
      <w:r w:rsidR="006A6D54" w:rsidRPr="0014310C">
        <w:rPr>
          <w:rFonts w:hint="eastAsia"/>
          <w:lang w:eastAsia="zh-CN"/>
        </w:rPr>
        <w:t xml:space="preserve"> </w:t>
      </w:r>
      <w:r w:rsidR="001E724C" w:rsidRPr="0014310C">
        <w:rPr>
          <w:rFonts w:hint="eastAsia"/>
          <w:lang w:eastAsia="zh-CN"/>
        </w:rPr>
        <w:t xml:space="preserve">require any </w:t>
      </w:r>
      <w:r w:rsidR="006A6D54" w:rsidRPr="0014310C">
        <w:rPr>
          <w:rFonts w:hint="eastAsia"/>
          <w:lang w:eastAsia="zh-CN"/>
        </w:rPr>
        <w:t xml:space="preserve">additional </w:t>
      </w:r>
      <w:r w:rsidR="00336EF9" w:rsidRPr="0014310C">
        <w:rPr>
          <w:rFonts w:hint="eastAsia"/>
          <w:lang w:eastAsia="zh-CN"/>
        </w:rPr>
        <w:t>latency</w:t>
      </w:r>
      <w:r w:rsidR="0042058E" w:rsidRPr="0014310C">
        <w:rPr>
          <w:rFonts w:hint="eastAsia"/>
          <w:lang w:eastAsia="zh-CN"/>
        </w:rPr>
        <w:t xml:space="preserve">. </w:t>
      </w:r>
      <w:r w:rsidR="00D31D96" w:rsidRPr="0014310C">
        <w:rPr>
          <w:lang w:eastAsia="zh-CN"/>
        </w:rPr>
        <w:t>C</w:t>
      </w:r>
      <w:r w:rsidR="00D31D96" w:rsidRPr="0014310C">
        <w:rPr>
          <w:rFonts w:hint="eastAsia"/>
          <w:lang w:eastAsia="zh-CN"/>
        </w:rPr>
        <w:t xml:space="preserve">omparing the situation of out-of-order delivery, part of reordering workload is moved from PDCP to RLC. </w:t>
      </w:r>
      <w:r w:rsidR="00D31D96" w:rsidRPr="0014310C">
        <w:rPr>
          <w:lang w:eastAsia="zh-CN"/>
        </w:rPr>
        <w:t>T</w:t>
      </w:r>
      <w:r w:rsidR="00D31D96" w:rsidRPr="0014310C">
        <w:rPr>
          <w:rFonts w:hint="eastAsia"/>
          <w:lang w:eastAsia="zh-CN"/>
        </w:rPr>
        <w:t>hose part reordering in RLC</w:t>
      </w:r>
      <w:r w:rsidR="008E60EF" w:rsidRPr="0014310C">
        <w:rPr>
          <w:rFonts w:hint="eastAsia"/>
          <w:lang w:eastAsia="zh-CN"/>
        </w:rPr>
        <w:t xml:space="preserve"> is based on SN not </w:t>
      </w:r>
      <w:r w:rsidR="008E60EF" w:rsidRPr="0014310C">
        <w:rPr>
          <w:lang w:eastAsia="zh-CN"/>
        </w:rPr>
        <w:t>including</w:t>
      </w:r>
      <w:r w:rsidR="008E60EF" w:rsidRPr="0014310C">
        <w:rPr>
          <w:rFonts w:hint="eastAsia"/>
          <w:lang w:eastAsia="zh-CN"/>
        </w:rPr>
        <w:t xml:space="preserve"> PDCP PDU, </w:t>
      </w:r>
      <w:r w:rsidR="00D31D96" w:rsidRPr="0014310C">
        <w:rPr>
          <w:rFonts w:hint="eastAsia"/>
          <w:lang w:eastAsia="zh-CN"/>
        </w:rPr>
        <w:t xml:space="preserve">so from </w:t>
      </w:r>
      <w:r w:rsidR="00D31D96" w:rsidRPr="0014310C">
        <w:rPr>
          <w:lang w:eastAsia="zh-CN"/>
        </w:rPr>
        <w:t>implementation</w:t>
      </w:r>
      <w:r w:rsidR="008E60EF" w:rsidRPr="0014310C">
        <w:rPr>
          <w:rFonts w:hint="eastAsia"/>
          <w:lang w:eastAsia="zh-CN"/>
        </w:rPr>
        <w:t xml:space="preserve"> perspective, it is more e</w:t>
      </w:r>
      <w:r w:rsidR="008E60EF" w:rsidRPr="0014310C">
        <w:rPr>
          <w:lang w:eastAsia="zh-CN"/>
        </w:rPr>
        <w:t>ffi</w:t>
      </w:r>
      <w:r w:rsidR="008E60EF" w:rsidRPr="0014310C">
        <w:rPr>
          <w:rFonts w:hint="eastAsia"/>
          <w:lang w:eastAsia="zh-CN"/>
        </w:rPr>
        <w:t>cient than reordering in PDCP which reorders PDCP PDUs themselves.</w:t>
      </w:r>
    </w:p>
    <w:p w:rsidR="005A514C" w:rsidRPr="00BD0033" w:rsidRDefault="007D44D1" w:rsidP="00BD0033">
      <w:pPr>
        <w:rPr>
          <w:lang w:eastAsia="zh-CN"/>
        </w:rPr>
      </w:pPr>
      <w:r>
        <w:rPr>
          <w:rFonts w:hint="eastAsia"/>
          <w:lang w:eastAsia="zh-CN"/>
        </w:rPr>
        <w:t>Figure 1 provides an example</w:t>
      </w:r>
      <w:r w:rsidR="000D6E7A">
        <w:rPr>
          <w:rFonts w:hint="eastAsia"/>
          <w:lang w:eastAsia="zh-CN"/>
        </w:rPr>
        <w:t xml:space="preserve"> </w:t>
      </w:r>
      <w:r w:rsidR="0006458F">
        <w:rPr>
          <w:rFonts w:hint="eastAsia"/>
          <w:lang w:eastAsia="zh-CN"/>
        </w:rPr>
        <w:t>of</w:t>
      </w:r>
      <w:r w:rsidR="000D6E7A">
        <w:rPr>
          <w:rFonts w:hint="eastAsia"/>
          <w:lang w:eastAsia="zh-CN"/>
        </w:rPr>
        <w:t xml:space="preserve"> </w:t>
      </w:r>
      <w:r w:rsidR="0011748E">
        <w:rPr>
          <w:rFonts w:hint="eastAsia"/>
          <w:lang w:eastAsia="zh-CN"/>
        </w:rPr>
        <w:t>ascending order</w:t>
      </w:r>
      <w:r w:rsidR="000D6E7A">
        <w:rPr>
          <w:rFonts w:hint="eastAsia"/>
          <w:lang w:eastAsia="zh-CN"/>
        </w:rPr>
        <w:t xml:space="preserve"> delivery</w:t>
      </w:r>
      <w:r w:rsidR="0006458F">
        <w:rPr>
          <w:rFonts w:hint="eastAsia"/>
          <w:lang w:eastAsia="zh-CN"/>
        </w:rPr>
        <w:t xml:space="preserve"> without RLC data PDU missing</w:t>
      </w:r>
      <w:r>
        <w:rPr>
          <w:rFonts w:hint="eastAsia"/>
          <w:lang w:eastAsia="zh-CN"/>
        </w:rPr>
        <w:t>.</w:t>
      </w:r>
      <w:r w:rsidR="00E17116">
        <w:rPr>
          <w:rFonts w:hint="eastAsia"/>
          <w:lang w:eastAsia="zh-CN"/>
        </w:rPr>
        <w:t xml:space="preserve"> </w:t>
      </w:r>
      <w:r w:rsidR="00F3711C">
        <w:rPr>
          <w:lang w:eastAsia="zh-CN"/>
        </w:rPr>
        <w:t>A</w:t>
      </w:r>
      <w:r w:rsidR="00F3711C">
        <w:rPr>
          <w:rFonts w:hint="eastAsia"/>
          <w:lang w:eastAsia="zh-CN"/>
        </w:rPr>
        <w:t>s shown in figure 1, MAC SDU contain</w:t>
      </w:r>
      <w:r w:rsidR="008A723B">
        <w:rPr>
          <w:rFonts w:hint="eastAsia"/>
          <w:lang w:eastAsia="zh-CN"/>
        </w:rPr>
        <w:t>s four</w:t>
      </w:r>
      <w:r w:rsidR="00E17116">
        <w:rPr>
          <w:rFonts w:hint="eastAsia"/>
          <w:lang w:eastAsia="zh-CN"/>
        </w:rPr>
        <w:t xml:space="preserve"> RLC </w:t>
      </w:r>
      <w:proofErr w:type="gramStart"/>
      <w:r w:rsidR="00E17116">
        <w:rPr>
          <w:rFonts w:hint="eastAsia"/>
          <w:lang w:eastAsia="zh-CN"/>
        </w:rPr>
        <w:t>PDUs,</w:t>
      </w:r>
      <w:proofErr w:type="gramEnd"/>
      <w:r w:rsidR="00E17116">
        <w:rPr>
          <w:rFonts w:hint="eastAsia"/>
          <w:lang w:eastAsia="zh-CN"/>
        </w:rPr>
        <w:t xml:space="preserve"> the </w:t>
      </w:r>
      <w:r w:rsidR="00F3711C">
        <w:rPr>
          <w:rFonts w:hint="eastAsia"/>
          <w:lang w:eastAsia="zh-CN"/>
        </w:rPr>
        <w:t>corresponding</w:t>
      </w:r>
      <w:r w:rsidR="00764F71">
        <w:rPr>
          <w:rFonts w:hint="eastAsia"/>
          <w:lang w:eastAsia="zh-CN"/>
        </w:rPr>
        <w:t xml:space="preserve"> RLC</w:t>
      </w:r>
      <w:r w:rsidR="00F3711C">
        <w:rPr>
          <w:rFonts w:hint="eastAsia"/>
          <w:lang w:eastAsia="zh-CN"/>
        </w:rPr>
        <w:t xml:space="preserve"> </w:t>
      </w:r>
      <w:r w:rsidR="00E17116">
        <w:rPr>
          <w:rFonts w:hint="eastAsia"/>
          <w:lang w:eastAsia="zh-CN"/>
        </w:rPr>
        <w:t>SN</w:t>
      </w:r>
      <w:r w:rsidR="00F3711C">
        <w:rPr>
          <w:rFonts w:hint="eastAsia"/>
          <w:lang w:eastAsia="zh-CN"/>
        </w:rPr>
        <w:t>s are 4, 3, 5 and 6</w:t>
      </w:r>
      <w:r w:rsidR="00E17116">
        <w:rPr>
          <w:rFonts w:hint="eastAsia"/>
          <w:lang w:eastAsia="zh-CN"/>
        </w:rPr>
        <w:t xml:space="preserve">.  </w:t>
      </w:r>
      <w:r w:rsidR="008A5D4A">
        <w:rPr>
          <w:lang w:eastAsia="zh-CN"/>
        </w:rPr>
        <w:t>A</w:t>
      </w:r>
      <w:r w:rsidR="008A5D4A">
        <w:rPr>
          <w:rFonts w:hint="eastAsia"/>
          <w:lang w:eastAsia="zh-CN"/>
        </w:rPr>
        <w:t>lthough t</w:t>
      </w:r>
      <w:r w:rsidR="00E17116">
        <w:rPr>
          <w:rFonts w:hint="eastAsia"/>
          <w:lang w:eastAsia="zh-CN"/>
        </w:rPr>
        <w:t xml:space="preserve">he </w:t>
      </w:r>
      <w:r w:rsidR="008A5D4A">
        <w:rPr>
          <w:rFonts w:hint="eastAsia"/>
          <w:lang w:eastAsia="zh-CN"/>
        </w:rPr>
        <w:t xml:space="preserve">SN </w:t>
      </w:r>
      <w:r w:rsidR="00E17116">
        <w:rPr>
          <w:rFonts w:hint="eastAsia"/>
          <w:lang w:eastAsia="zh-CN"/>
        </w:rPr>
        <w:t>order</w:t>
      </w:r>
      <w:r w:rsidR="0004225A">
        <w:rPr>
          <w:rFonts w:hint="eastAsia"/>
          <w:lang w:eastAsia="zh-CN"/>
        </w:rPr>
        <w:t xml:space="preserve"> of RLC P</w:t>
      </w:r>
      <w:r w:rsidR="008A5D4A">
        <w:rPr>
          <w:rFonts w:hint="eastAsia"/>
          <w:lang w:eastAsia="zh-CN"/>
        </w:rPr>
        <w:t>DU received is 4,</w:t>
      </w:r>
      <w:r w:rsidR="00F3711C">
        <w:rPr>
          <w:rFonts w:hint="eastAsia"/>
          <w:lang w:eastAsia="zh-CN"/>
        </w:rPr>
        <w:t xml:space="preserve"> </w:t>
      </w:r>
      <w:r w:rsidR="008A5D4A">
        <w:rPr>
          <w:rFonts w:hint="eastAsia"/>
          <w:lang w:eastAsia="zh-CN"/>
        </w:rPr>
        <w:t>3,</w:t>
      </w:r>
      <w:r w:rsidR="008A723B">
        <w:rPr>
          <w:rFonts w:hint="eastAsia"/>
          <w:lang w:eastAsia="zh-CN"/>
        </w:rPr>
        <w:t xml:space="preserve"> 5,</w:t>
      </w:r>
      <w:r w:rsidR="00F3711C">
        <w:rPr>
          <w:rFonts w:hint="eastAsia"/>
          <w:lang w:eastAsia="zh-CN"/>
        </w:rPr>
        <w:t xml:space="preserve"> </w:t>
      </w:r>
      <w:r w:rsidR="008A5D4A">
        <w:rPr>
          <w:rFonts w:hint="eastAsia"/>
          <w:lang w:eastAsia="zh-CN"/>
        </w:rPr>
        <w:t xml:space="preserve">6, the delivery order </w:t>
      </w:r>
      <w:r w:rsidR="00764F71">
        <w:rPr>
          <w:rFonts w:hint="eastAsia"/>
          <w:lang w:eastAsia="zh-CN"/>
        </w:rPr>
        <w:t xml:space="preserve">from RLC to PDCP </w:t>
      </w:r>
      <w:r w:rsidR="008A5D4A">
        <w:rPr>
          <w:rFonts w:hint="eastAsia"/>
          <w:lang w:eastAsia="zh-CN"/>
        </w:rPr>
        <w:t xml:space="preserve">is based </w:t>
      </w:r>
      <w:r w:rsidR="008A723B">
        <w:rPr>
          <w:rFonts w:hint="eastAsia"/>
          <w:lang w:eastAsia="zh-CN"/>
        </w:rPr>
        <w:t>on SN</w:t>
      </w:r>
      <w:r w:rsidR="008A5D4A">
        <w:rPr>
          <w:rFonts w:hint="eastAsia"/>
          <w:lang w:eastAsia="zh-CN"/>
        </w:rPr>
        <w:t xml:space="preserve"> ascending order: 3,</w:t>
      </w:r>
      <w:r w:rsidR="00F3711C">
        <w:rPr>
          <w:rFonts w:hint="eastAsia"/>
          <w:lang w:eastAsia="zh-CN"/>
        </w:rPr>
        <w:t xml:space="preserve"> </w:t>
      </w:r>
      <w:r w:rsidR="008A5D4A">
        <w:rPr>
          <w:rFonts w:hint="eastAsia"/>
          <w:lang w:eastAsia="zh-CN"/>
        </w:rPr>
        <w:t>4,</w:t>
      </w:r>
      <w:r w:rsidR="008A723B">
        <w:rPr>
          <w:rFonts w:hint="eastAsia"/>
          <w:lang w:eastAsia="zh-CN"/>
        </w:rPr>
        <w:t xml:space="preserve"> 5,</w:t>
      </w:r>
      <w:r w:rsidR="00F3711C">
        <w:rPr>
          <w:rFonts w:hint="eastAsia"/>
          <w:lang w:eastAsia="zh-CN"/>
        </w:rPr>
        <w:t xml:space="preserve"> </w:t>
      </w:r>
      <w:proofErr w:type="gramStart"/>
      <w:r w:rsidR="008A5D4A">
        <w:rPr>
          <w:rFonts w:hint="eastAsia"/>
          <w:lang w:eastAsia="zh-CN"/>
        </w:rPr>
        <w:t>6</w:t>
      </w:r>
      <w:proofErr w:type="gramEnd"/>
      <w:r w:rsidR="008A5D4A">
        <w:rPr>
          <w:rFonts w:hint="eastAsia"/>
          <w:lang w:eastAsia="zh-CN"/>
        </w:rPr>
        <w:t xml:space="preserve">.  </w:t>
      </w:r>
    </w:p>
    <w:bookmarkEnd w:id="1"/>
    <w:bookmarkEnd w:id="2"/>
    <w:p w:rsidR="009C4F50" w:rsidRDefault="002A43A1" w:rsidP="009C4F50">
      <w:pPr>
        <w:jc w:val="center"/>
        <w:rPr>
          <w:lang w:eastAsia="zh-CN"/>
        </w:rPr>
      </w:pPr>
      <w:r>
        <w:object w:dxaOrig="7604" w:dyaOrig="4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06.85pt" o:ole="">
            <v:imagedata r:id="rId8" o:title=""/>
          </v:shape>
          <o:OLEObject Type="Embed" ProgID="Visio.Drawing.11" ShapeID="_x0000_i1025" DrawAspect="Content" ObjectID="_1551908274" r:id="rId9"/>
        </w:object>
      </w:r>
    </w:p>
    <w:p w:rsidR="00C01E40" w:rsidRDefault="00C01E40" w:rsidP="009C4F50">
      <w:pPr>
        <w:jc w:val="center"/>
        <w:rPr>
          <w:lang w:eastAsia="zh-CN"/>
        </w:rPr>
      </w:pPr>
      <w:r>
        <w:rPr>
          <w:lang w:eastAsia="zh-CN"/>
        </w:rPr>
        <w:t>F</w:t>
      </w:r>
      <w:r w:rsidR="002F5FA6">
        <w:rPr>
          <w:rFonts w:hint="eastAsia"/>
          <w:lang w:eastAsia="zh-CN"/>
        </w:rPr>
        <w:t xml:space="preserve">igure </w:t>
      </w:r>
      <w:r>
        <w:rPr>
          <w:rFonts w:hint="eastAsia"/>
          <w:lang w:eastAsia="zh-CN"/>
        </w:rPr>
        <w:t xml:space="preserve">1 </w:t>
      </w:r>
      <w:r w:rsidR="0011748E">
        <w:rPr>
          <w:rFonts w:hint="eastAsia"/>
          <w:lang w:eastAsia="zh-CN"/>
        </w:rPr>
        <w:t>Ascending order</w:t>
      </w:r>
      <w:r>
        <w:rPr>
          <w:rFonts w:hint="eastAsia"/>
          <w:lang w:eastAsia="zh-CN"/>
        </w:rPr>
        <w:t xml:space="preserve"> delivery without RLC data PDU</w:t>
      </w:r>
      <w:r w:rsidR="005D5926">
        <w:rPr>
          <w:rFonts w:hint="eastAsia"/>
          <w:lang w:eastAsia="zh-CN"/>
        </w:rPr>
        <w:t xml:space="preserve"> missing</w:t>
      </w:r>
    </w:p>
    <w:p w:rsidR="007D44D1" w:rsidRDefault="009C4F50" w:rsidP="007D44D1">
      <w:pPr>
        <w:pStyle w:val="2"/>
        <w:rPr>
          <w:lang w:eastAsia="zh-CN"/>
        </w:rPr>
      </w:pPr>
      <w:r>
        <w:rPr>
          <w:rFonts w:hint="eastAsia"/>
          <w:lang w:eastAsia="zh-CN"/>
        </w:rPr>
        <w:t xml:space="preserve"> </w:t>
      </w:r>
      <w:r w:rsidR="0011748E">
        <w:rPr>
          <w:rFonts w:hint="eastAsia"/>
          <w:lang w:eastAsia="zh-CN"/>
        </w:rPr>
        <w:t>Ascending order</w:t>
      </w:r>
      <w:r w:rsidR="00FA1773">
        <w:rPr>
          <w:rFonts w:hint="eastAsia"/>
          <w:lang w:eastAsia="zh-CN"/>
        </w:rPr>
        <w:t xml:space="preserve"> delivery with RLC PDU</w:t>
      </w:r>
      <w:r w:rsidR="00B62E00" w:rsidRPr="00B62E00">
        <w:rPr>
          <w:rFonts w:hint="eastAsia"/>
          <w:lang w:eastAsia="zh-CN"/>
        </w:rPr>
        <w:t xml:space="preserve"> </w:t>
      </w:r>
      <w:r w:rsidR="00B62E00">
        <w:rPr>
          <w:rFonts w:hint="eastAsia"/>
          <w:lang w:eastAsia="zh-CN"/>
        </w:rPr>
        <w:t>missing</w:t>
      </w:r>
    </w:p>
    <w:p w:rsidR="00D101A6" w:rsidRPr="00434421" w:rsidRDefault="00D306B9" w:rsidP="007D44D1">
      <w:pPr>
        <w:rPr>
          <w:lang w:eastAsia="zh-CN"/>
        </w:rPr>
      </w:pPr>
      <w:r>
        <w:rPr>
          <w:lang w:eastAsia="zh-CN"/>
        </w:rPr>
        <w:t>B</w:t>
      </w:r>
      <w:r>
        <w:rPr>
          <w:rFonts w:hint="eastAsia"/>
          <w:lang w:eastAsia="zh-CN"/>
        </w:rPr>
        <w:t>as</w:t>
      </w:r>
      <w:r w:rsidR="00D101A6">
        <w:rPr>
          <w:rFonts w:hint="eastAsia"/>
          <w:lang w:eastAsia="zh-CN"/>
        </w:rPr>
        <w:t xml:space="preserve">ed on the discussion </w:t>
      </w:r>
      <w:r w:rsidR="002D66F2">
        <w:rPr>
          <w:rFonts w:hint="eastAsia"/>
          <w:lang w:eastAsia="zh-CN"/>
        </w:rPr>
        <w:t>on</w:t>
      </w:r>
      <w:r w:rsidR="00D101A6">
        <w:rPr>
          <w:rFonts w:hint="eastAsia"/>
          <w:lang w:eastAsia="zh-CN"/>
        </w:rPr>
        <w:t xml:space="preserve"> </w:t>
      </w:r>
      <w:r>
        <w:rPr>
          <w:rFonts w:hint="eastAsia"/>
          <w:lang w:eastAsia="zh-CN"/>
        </w:rPr>
        <w:t>o</w:t>
      </w:r>
      <w:r w:rsidR="00D101A6">
        <w:rPr>
          <w:rFonts w:hint="eastAsia"/>
          <w:lang w:eastAsia="zh-CN"/>
        </w:rPr>
        <w:t>ut</w:t>
      </w:r>
      <w:r w:rsidR="00066615">
        <w:rPr>
          <w:rFonts w:hint="eastAsia"/>
          <w:lang w:eastAsia="zh-CN"/>
        </w:rPr>
        <w:t>-</w:t>
      </w:r>
      <w:r w:rsidR="00D101A6">
        <w:rPr>
          <w:rFonts w:hint="eastAsia"/>
          <w:lang w:eastAsia="zh-CN"/>
        </w:rPr>
        <w:t>of</w:t>
      </w:r>
      <w:r w:rsidR="00066615">
        <w:rPr>
          <w:rFonts w:hint="eastAsia"/>
          <w:lang w:eastAsia="zh-CN"/>
        </w:rPr>
        <w:t>-</w:t>
      </w:r>
      <w:r w:rsidR="00D101A6">
        <w:rPr>
          <w:rFonts w:hint="eastAsia"/>
          <w:lang w:eastAsia="zh-CN"/>
        </w:rPr>
        <w:t>order delivery</w:t>
      </w:r>
      <w:r w:rsidR="00066615">
        <w:rPr>
          <w:rFonts w:hint="eastAsia"/>
          <w:lang w:eastAsia="zh-CN"/>
        </w:rPr>
        <w:t xml:space="preserve"> [2]</w:t>
      </w:r>
      <w:r w:rsidR="00D101A6">
        <w:rPr>
          <w:rFonts w:hint="eastAsia"/>
          <w:lang w:eastAsia="zh-CN"/>
        </w:rPr>
        <w:t>, RLC S</w:t>
      </w:r>
      <w:r>
        <w:rPr>
          <w:rFonts w:hint="eastAsia"/>
          <w:lang w:eastAsia="zh-CN"/>
        </w:rPr>
        <w:t>DU</w:t>
      </w:r>
      <w:r w:rsidR="002D66F2">
        <w:rPr>
          <w:rFonts w:hint="eastAsia"/>
          <w:lang w:eastAsia="zh-CN"/>
        </w:rPr>
        <w:t>s</w:t>
      </w:r>
      <w:r>
        <w:rPr>
          <w:rFonts w:hint="eastAsia"/>
          <w:lang w:eastAsia="zh-CN"/>
        </w:rPr>
        <w:t xml:space="preserve"> </w:t>
      </w:r>
      <w:r w:rsidR="00641862">
        <w:rPr>
          <w:rFonts w:hint="eastAsia"/>
          <w:lang w:eastAsia="zh-CN"/>
        </w:rPr>
        <w:t xml:space="preserve">from one MAC SDU </w:t>
      </w:r>
      <w:r>
        <w:rPr>
          <w:rFonts w:hint="eastAsia"/>
          <w:lang w:eastAsia="zh-CN"/>
        </w:rPr>
        <w:t>can be delivered to PDCP without consider</w:t>
      </w:r>
      <w:r w:rsidR="002D66F2">
        <w:rPr>
          <w:rFonts w:hint="eastAsia"/>
          <w:lang w:eastAsia="zh-CN"/>
        </w:rPr>
        <w:t>ing</w:t>
      </w:r>
      <w:r>
        <w:rPr>
          <w:rFonts w:hint="eastAsia"/>
          <w:lang w:eastAsia="zh-CN"/>
        </w:rPr>
        <w:t xml:space="preserve"> whether there is any missing RLC PDU in </w:t>
      </w:r>
      <w:r w:rsidR="00D31D96" w:rsidRPr="00DD34F1">
        <w:rPr>
          <w:rFonts w:hint="eastAsia"/>
          <w:lang w:eastAsia="zh-CN"/>
        </w:rPr>
        <w:t>AM</w:t>
      </w:r>
      <w:r w:rsidR="00DD34F1">
        <w:rPr>
          <w:rFonts w:hint="eastAsia"/>
          <w:lang w:eastAsia="zh-CN"/>
        </w:rPr>
        <w:t xml:space="preserve"> and UM</w:t>
      </w:r>
      <w:r>
        <w:rPr>
          <w:rFonts w:hint="eastAsia"/>
          <w:lang w:eastAsia="zh-CN"/>
        </w:rPr>
        <w:t>.</w:t>
      </w:r>
      <w:r w:rsidR="00013921">
        <w:rPr>
          <w:rFonts w:hint="eastAsia"/>
          <w:lang w:eastAsia="zh-CN"/>
        </w:rPr>
        <w:t xml:space="preserve"> </w:t>
      </w:r>
      <w:r w:rsidR="0084445F">
        <w:rPr>
          <w:lang w:eastAsia="zh-CN"/>
        </w:rPr>
        <w:t>S</w:t>
      </w:r>
      <w:r w:rsidR="0084445F">
        <w:rPr>
          <w:rFonts w:hint="eastAsia"/>
          <w:lang w:eastAsia="zh-CN"/>
        </w:rPr>
        <w:t xml:space="preserve">imilarly, </w:t>
      </w:r>
      <w:r w:rsidR="002D66F2">
        <w:rPr>
          <w:rFonts w:hint="eastAsia"/>
          <w:lang w:eastAsia="zh-CN"/>
        </w:rPr>
        <w:t xml:space="preserve">if </w:t>
      </w:r>
      <w:r w:rsidR="00634688">
        <w:rPr>
          <w:rFonts w:hint="eastAsia"/>
          <w:lang w:eastAsia="zh-CN"/>
        </w:rPr>
        <w:t>missing RLC P</w:t>
      </w:r>
      <w:r w:rsidR="0084445F">
        <w:rPr>
          <w:rFonts w:hint="eastAsia"/>
          <w:lang w:eastAsia="zh-CN"/>
        </w:rPr>
        <w:t>DU</w:t>
      </w:r>
      <w:r w:rsidR="002D66F2">
        <w:rPr>
          <w:rFonts w:hint="eastAsia"/>
          <w:lang w:eastAsia="zh-CN"/>
        </w:rPr>
        <w:t xml:space="preserve"> exists</w:t>
      </w:r>
      <w:r w:rsidR="0084445F">
        <w:rPr>
          <w:rFonts w:hint="eastAsia"/>
          <w:lang w:eastAsia="zh-CN"/>
        </w:rPr>
        <w:t xml:space="preserve">, </w:t>
      </w:r>
      <w:r w:rsidR="00013921">
        <w:rPr>
          <w:rFonts w:hint="eastAsia"/>
          <w:lang w:eastAsia="zh-CN"/>
        </w:rPr>
        <w:t>RLC SDUs</w:t>
      </w:r>
      <w:r>
        <w:rPr>
          <w:rFonts w:hint="eastAsia"/>
          <w:lang w:eastAsia="zh-CN"/>
        </w:rPr>
        <w:t xml:space="preserve"> can be delivered to PDCP in the way we describe in 2.1.</w:t>
      </w:r>
      <w:r w:rsidR="0084445F">
        <w:rPr>
          <w:rFonts w:hint="eastAsia"/>
          <w:lang w:eastAsia="zh-CN"/>
        </w:rPr>
        <w:t xml:space="preserve"> </w:t>
      </w:r>
      <w:r w:rsidR="002D66F2">
        <w:rPr>
          <w:rFonts w:hint="eastAsia"/>
          <w:lang w:eastAsia="zh-CN"/>
        </w:rPr>
        <w:t xml:space="preserve">In addition, </w:t>
      </w:r>
      <w:r w:rsidR="0084445F">
        <w:rPr>
          <w:rFonts w:hint="eastAsia"/>
          <w:lang w:eastAsia="zh-CN"/>
        </w:rPr>
        <w:t>ARQ function</w:t>
      </w:r>
      <w:r w:rsidR="002D66F2">
        <w:rPr>
          <w:rFonts w:hint="eastAsia"/>
          <w:lang w:eastAsia="zh-CN"/>
        </w:rPr>
        <w:t xml:space="preserve"> in RLC AM</w:t>
      </w:r>
      <w:r w:rsidR="0084445F">
        <w:rPr>
          <w:rFonts w:hint="eastAsia"/>
          <w:lang w:eastAsia="zh-CN"/>
        </w:rPr>
        <w:t xml:space="preserve"> </w:t>
      </w:r>
      <w:r w:rsidR="00BD5E89">
        <w:rPr>
          <w:rFonts w:hint="eastAsia"/>
          <w:lang w:eastAsia="zh-CN"/>
        </w:rPr>
        <w:t xml:space="preserve">is </w:t>
      </w:r>
      <w:r w:rsidR="00BD5E89">
        <w:rPr>
          <w:lang w:eastAsia="zh-CN"/>
        </w:rPr>
        <w:t>independent</w:t>
      </w:r>
      <w:r w:rsidR="00BD5E89">
        <w:rPr>
          <w:rFonts w:hint="eastAsia"/>
          <w:lang w:eastAsia="zh-CN"/>
        </w:rPr>
        <w:t xml:space="preserve"> from </w:t>
      </w:r>
      <w:r w:rsidR="0011748E">
        <w:rPr>
          <w:rFonts w:hint="eastAsia"/>
          <w:lang w:eastAsia="zh-CN"/>
        </w:rPr>
        <w:t>ascending order</w:t>
      </w:r>
      <w:r w:rsidR="00641862">
        <w:rPr>
          <w:rFonts w:hint="eastAsia"/>
          <w:lang w:eastAsia="zh-CN"/>
        </w:rPr>
        <w:t xml:space="preserve"> delivery, T-reordering </w:t>
      </w:r>
      <w:r w:rsidR="00641862" w:rsidRPr="00641862">
        <w:rPr>
          <w:lang w:eastAsia="zh-CN"/>
        </w:rPr>
        <w:t>mechanism</w:t>
      </w:r>
      <w:r w:rsidR="00641862">
        <w:rPr>
          <w:rFonts w:hint="eastAsia"/>
          <w:lang w:eastAsia="zh-CN"/>
        </w:rPr>
        <w:t xml:space="preserve"> will used f</w:t>
      </w:r>
      <w:r w:rsidR="00634688">
        <w:rPr>
          <w:rFonts w:hint="eastAsia"/>
          <w:lang w:eastAsia="zh-CN"/>
        </w:rPr>
        <w:t>or waiting for the missing RLC P</w:t>
      </w:r>
      <w:r w:rsidR="00641862">
        <w:rPr>
          <w:rFonts w:hint="eastAsia"/>
          <w:lang w:eastAsia="zh-CN"/>
        </w:rPr>
        <w:t xml:space="preserve">UD. </w:t>
      </w:r>
      <w:r w:rsidR="0084445F">
        <w:rPr>
          <w:lang w:eastAsia="zh-CN"/>
        </w:rPr>
        <w:t>F</w:t>
      </w:r>
      <w:r w:rsidR="0084445F">
        <w:rPr>
          <w:rFonts w:hint="eastAsia"/>
          <w:lang w:eastAsia="zh-CN"/>
        </w:rPr>
        <w:t xml:space="preserve">rom the perspective of two or more </w:t>
      </w:r>
      <w:r w:rsidR="002D66F2">
        <w:rPr>
          <w:rFonts w:hint="eastAsia"/>
          <w:lang w:eastAsia="zh-CN"/>
        </w:rPr>
        <w:t>successive</w:t>
      </w:r>
      <w:r w:rsidR="0084445F">
        <w:rPr>
          <w:rFonts w:hint="eastAsia"/>
          <w:lang w:eastAsia="zh-CN"/>
        </w:rPr>
        <w:t xml:space="preserve"> MAC </w:t>
      </w:r>
      <w:r w:rsidR="005440B8" w:rsidRPr="005440B8">
        <w:rPr>
          <w:rFonts w:hint="eastAsia"/>
          <w:lang w:eastAsia="zh-CN"/>
        </w:rPr>
        <w:t>S</w:t>
      </w:r>
      <w:r w:rsidR="0084445F" w:rsidRPr="005440B8">
        <w:rPr>
          <w:rFonts w:hint="eastAsia"/>
          <w:lang w:eastAsia="zh-CN"/>
        </w:rPr>
        <w:t>DU</w:t>
      </w:r>
      <w:r w:rsidR="00634688">
        <w:rPr>
          <w:rFonts w:hint="eastAsia"/>
          <w:lang w:eastAsia="zh-CN"/>
        </w:rPr>
        <w:t>s, RLC S</w:t>
      </w:r>
      <w:r w:rsidR="0084445F">
        <w:rPr>
          <w:rFonts w:hint="eastAsia"/>
          <w:lang w:eastAsia="zh-CN"/>
        </w:rPr>
        <w:t xml:space="preserve">DUs transmitted in one MAC </w:t>
      </w:r>
      <w:r w:rsidR="005440B8">
        <w:rPr>
          <w:rFonts w:hint="eastAsia"/>
          <w:lang w:eastAsia="zh-CN"/>
        </w:rPr>
        <w:t>S</w:t>
      </w:r>
      <w:r w:rsidR="0084445F">
        <w:rPr>
          <w:rFonts w:hint="eastAsia"/>
          <w:lang w:eastAsia="zh-CN"/>
        </w:rPr>
        <w:t xml:space="preserve">DU </w:t>
      </w:r>
      <w:r w:rsidR="002D66F2">
        <w:rPr>
          <w:rFonts w:hint="eastAsia"/>
          <w:lang w:eastAsia="zh-CN"/>
        </w:rPr>
        <w:t xml:space="preserve">can </w:t>
      </w:r>
      <w:r w:rsidR="0084445F">
        <w:rPr>
          <w:rFonts w:hint="eastAsia"/>
          <w:lang w:eastAsia="zh-CN"/>
        </w:rPr>
        <w:t xml:space="preserve">be </w:t>
      </w:r>
      <w:r w:rsidR="0011748E">
        <w:rPr>
          <w:lang w:eastAsia="zh-CN"/>
        </w:rPr>
        <w:t>ascending order</w:t>
      </w:r>
      <w:r w:rsidR="00BD5E89">
        <w:rPr>
          <w:rFonts w:hint="eastAsia"/>
          <w:lang w:eastAsia="zh-CN"/>
        </w:rPr>
        <w:t xml:space="preserve"> </w:t>
      </w:r>
      <w:r w:rsidR="0084445F">
        <w:rPr>
          <w:rFonts w:hint="eastAsia"/>
          <w:lang w:eastAsia="zh-CN"/>
        </w:rPr>
        <w:t xml:space="preserve">delivered to PDCP. </w:t>
      </w:r>
      <w:r w:rsidR="00437F0C">
        <w:rPr>
          <w:rFonts w:hint="eastAsia"/>
          <w:lang w:eastAsia="zh-CN"/>
        </w:rPr>
        <w:t>T</w:t>
      </w:r>
      <w:r w:rsidR="000D20F2">
        <w:rPr>
          <w:rFonts w:hint="eastAsia"/>
          <w:lang w:eastAsia="zh-CN"/>
        </w:rPr>
        <w:t xml:space="preserve">he </w:t>
      </w:r>
      <w:r w:rsidR="000D20F2">
        <w:rPr>
          <w:lang w:eastAsia="zh-CN"/>
        </w:rPr>
        <w:t>“</w:t>
      </w:r>
      <w:r w:rsidR="000D20F2">
        <w:rPr>
          <w:rFonts w:hint="eastAsia"/>
          <w:lang w:eastAsia="zh-CN"/>
        </w:rPr>
        <w:t>holes</w:t>
      </w:r>
      <w:r w:rsidR="000D20F2">
        <w:rPr>
          <w:lang w:eastAsia="zh-CN"/>
        </w:rPr>
        <w:t>”</w:t>
      </w:r>
      <w:r w:rsidR="00641862">
        <w:rPr>
          <w:rFonts w:hint="eastAsia"/>
          <w:lang w:eastAsia="zh-CN"/>
        </w:rPr>
        <w:t xml:space="preserve"> in RLC SUD can be re-transmi</w:t>
      </w:r>
      <w:r w:rsidR="00634688">
        <w:rPr>
          <w:rFonts w:hint="eastAsia"/>
          <w:lang w:eastAsia="zh-CN"/>
        </w:rPr>
        <w:t>tted, and retransmitted RLC P</w:t>
      </w:r>
      <w:r w:rsidR="00641862">
        <w:rPr>
          <w:rFonts w:hint="eastAsia"/>
          <w:lang w:eastAsia="zh-CN"/>
        </w:rPr>
        <w:t xml:space="preserve">UD may </w:t>
      </w:r>
      <w:r w:rsidR="00641862">
        <w:rPr>
          <w:rFonts w:hint="eastAsia"/>
          <w:lang w:eastAsia="zh-CN"/>
        </w:rPr>
        <w:lastRenderedPageBreak/>
        <w:t>exist in following</w:t>
      </w:r>
      <w:r w:rsidR="00634688">
        <w:rPr>
          <w:rFonts w:hint="eastAsia"/>
          <w:lang w:eastAsia="zh-CN"/>
        </w:rPr>
        <w:t xml:space="preserve"> RLC S</w:t>
      </w:r>
      <w:r w:rsidR="00437F0C">
        <w:rPr>
          <w:rFonts w:hint="eastAsia"/>
          <w:lang w:eastAsia="zh-CN"/>
        </w:rPr>
        <w:t>DU</w:t>
      </w:r>
      <w:r w:rsidR="00641862">
        <w:rPr>
          <w:rFonts w:hint="eastAsia"/>
          <w:lang w:eastAsia="zh-CN"/>
        </w:rPr>
        <w:t xml:space="preserve">. </w:t>
      </w:r>
      <w:r w:rsidR="00641862">
        <w:rPr>
          <w:lang w:eastAsia="zh-CN"/>
        </w:rPr>
        <w:t>B</w:t>
      </w:r>
      <w:r w:rsidR="00641862">
        <w:rPr>
          <w:rFonts w:hint="eastAsia"/>
          <w:lang w:eastAsia="zh-CN"/>
        </w:rPr>
        <w:t xml:space="preserve">ecause the </w:t>
      </w:r>
      <w:r w:rsidR="00641862" w:rsidRPr="00641862">
        <w:rPr>
          <w:rFonts w:hint="eastAsia"/>
          <w:lang w:eastAsia="zh-CN"/>
        </w:rPr>
        <w:t>ascending order delivery</w:t>
      </w:r>
      <w:r w:rsidR="00641862">
        <w:rPr>
          <w:rFonts w:hint="eastAsia"/>
          <w:lang w:eastAsia="zh-CN"/>
        </w:rPr>
        <w:t xml:space="preserve"> is based on one MAC SUD, the order of PDCP PDU from different ascending order sequences is </w:t>
      </w:r>
      <w:r w:rsidR="001E724C">
        <w:rPr>
          <w:rFonts w:hint="eastAsia"/>
          <w:lang w:eastAsia="zh-CN"/>
        </w:rPr>
        <w:t>out-of-</w:t>
      </w:r>
      <w:r w:rsidR="00641862">
        <w:rPr>
          <w:rFonts w:hint="eastAsia"/>
          <w:lang w:eastAsia="zh-CN"/>
        </w:rPr>
        <w:t>order which should</w:t>
      </w:r>
      <w:r w:rsidR="00437F0C">
        <w:rPr>
          <w:rFonts w:hint="eastAsia"/>
          <w:lang w:eastAsia="zh-CN"/>
        </w:rPr>
        <w:t xml:space="preserve"> be</w:t>
      </w:r>
      <w:r w:rsidR="005440B8">
        <w:rPr>
          <w:rFonts w:hint="eastAsia"/>
          <w:lang w:eastAsia="zh-CN"/>
        </w:rPr>
        <w:t xml:space="preserve"> further</w:t>
      </w:r>
      <w:r w:rsidR="00437F0C">
        <w:rPr>
          <w:rFonts w:hint="eastAsia"/>
          <w:lang w:eastAsia="zh-CN"/>
        </w:rPr>
        <w:t xml:space="preserve"> solve</w:t>
      </w:r>
      <w:r w:rsidR="005440B8">
        <w:rPr>
          <w:rFonts w:hint="eastAsia"/>
          <w:lang w:eastAsia="zh-CN"/>
        </w:rPr>
        <w:t>d</w:t>
      </w:r>
      <w:r w:rsidR="00E77201">
        <w:rPr>
          <w:rFonts w:hint="eastAsia"/>
          <w:lang w:eastAsia="zh-CN"/>
        </w:rPr>
        <w:t xml:space="preserve"> by PDCP reordering</w:t>
      </w:r>
      <w:r w:rsidR="00437F0C">
        <w:rPr>
          <w:rFonts w:hint="eastAsia"/>
          <w:lang w:eastAsia="zh-CN"/>
        </w:rPr>
        <w:t>.</w:t>
      </w:r>
    </w:p>
    <w:p w:rsidR="00D9133D" w:rsidRPr="00610E12" w:rsidRDefault="00D9133D" w:rsidP="007D44D1">
      <w:pPr>
        <w:rPr>
          <w:lang w:eastAsia="zh-CN"/>
        </w:rPr>
      </w:pPr>
      <w:r w:rsidRPr="00F3711C">
        <w:rPr>
          <w:lang w:eastAsia="zh-CN"/>
        </w:rPr>
        <w:t>Figure 2 provide</w:t>
      </w:r>
      <w:r>
        <w:rPr>
          <w:rFonts w:hint="eastAsia"/>
          <w:lang w:eastAsia="zh-CN"/>
        </w:rPr>
        <w:t>s</w:t>
      </w:r>
      <w:r w:rsidRPr="00F3711C">
        <w:rPr>
          <w:lang w:eastAsia="zh-CN"/>
        </w:rPr>
        <w:t xml:space="preserve"> an example of ascending order delivery with RLC data PDU missing. As shown in Figure 2, </w:t>
      </w:r>
      <w:r w:rsidR="008A723B">
        <w:rPr>
          <w:rFonts w:hint="eastAsia"/>
          <w:lang w:eastAsia="zh-CN"/>
        </w:rPr>
        <w:t>MAC SDU contains five</w:t>
      </w:r>
      <w:r>
        <w:rPr>
          <w:rFonts w:hint="eastAsia"/>
          <w:lang w:eastAsia="zh-CN"/>
        </w:rPr>
        <w:t xml:space="preserve"> RLC </w:t>
      </w:r>
      <w:proofErr w:type="gramStart"/>
      <w:r>
        <w:rPr>
          <w:rFonts w:hint="eastAsia"/>
          <w:lang w:eastAsia="zh-CN"/>
        </w:rPr>
        <w:t>PDUs,</w:t>
      </w:r>
      <w:proofErr w:type="gramEnd"/>
      <w:r>
        <w:rPr>
          <w:rFonts w:hint="eastAsia"/>
          <w:lang w:eastAsia="zh-CN"/>
        </w:rPr>
        <w:t xml:space="preserve"> the corr</w:t>
      </w:r>
      <w:r w:rsidR="008A723B">
        <w:rPr>
          <w:rFonts w:hint="eastAsia"/>
          <w:lang w:eastAsia="zh-CN"/>
        </w:rPr>
        <w:t>esponding SNs are 2, 4, 5, 7 and</w:t>
      </w:r>
      <w:r>
        <w:rPr>
          <w:rFonts w:hint="eastAsia"/>
          <w:lang w:eastAsia="zh-CN"/>
        </w:rPr>
        <w:t xml:space="preserve"> 6. </w:t>
      </w:r>
      <w:r w:rsidR="003F2D4D">
        <w:rPr>
          <w:rFonts w:hint="eastAsia"/>
          <w:lang w:eastAsia="zh-CN"/>
        </w:rPr>
        <w:t xml:space="preserve">RLC </w:t>
      </w:r>
      <w:r w:rsidR="0004225A">
        <w:rPr>
          <w:rFonts w:hint="eastAsia"/>
          <w:lang w:eastAsia="zh-CN"/>
        </w:rPr>
        <w:t>P</w:t>
      </w:r>
      <w:r w:rsidR="008A723B">
        <w:rPr>
          <w:rFonts w:hint="eastAsia"/>
          <w:lang w:eastAsia="zh-CN"/>
        </w:rPr>
        <w:t xml:space="preserve">DU with SN </w:t>
      </w:r>
      <w:r w:rsidR="003F2D4D">
        <w:rPr>
          <w:rFonts w:hint="eastAsia"/>
          <w:lang w:eastAsia="zh-CN"/>
        </w:rPr>
        <w:t xml:space="preserve">2 is a </w:t>
      </w:r>
      <w:r w:rsidR="003F2D4D">
        <w:rPr>
          <w:lang w:eastAsia="zh-CN"/>
        </w:rPr>
        <w:t>retransmitted</w:t>
      </w:r>
      <w:r w:rsidR="003F2D4D">
        <w:rPr>
          <w:rFonts w:hint="eastAsia"/>
          <w:lang w:eastAsia="zh-CN"/>
        </w:rPr>
        <w:t xml:space="preserve"> </w:t>
      </w:r>
      <w:r w:rsidR="0004225A">
        <w:rPr>
          <w:rFonts w:hint="eastAsia"/>
          <w:lang w:eastAsia="zh-CN"/>
        </w:rPr>
        <w:t>RLC P</w:t>
      </w:r>
      <w:r w:rsidR="003F2D4D">
        <w:rPr>
          <w:rFonts w:hint="eastAsia"/>
          <w:lang w:eastAsia="zh-CN"/>
        </w:rPr>
        <w:t xml:space="preserve">DU. </w:t>
      </w:r>
      <w:r w:rsidR="0004225A">
        <w:rPr>
          <w:rFonts w:hint="eastAsia"/>
          <w:lang w:eastAsia="zh-CN"/>
        </w:rPr>
        <w:t>RLC P</w:t>
      </w:r>
      <w:r w:rsidR="003F2D4D">
        <w:rPr>
          <w:rFonts w:hint="eastAsia"/>
          <w:lang w:eastAsia="zh-CN"/>
        </w:rPr>
        <w:t>DU with SN 5 is missing. T</w:t>
      </w:r>
      <w:r w:rsidR="0004225A">
        <w:rPr>
          <w:rFonts w:hint="eastAsia"/>
          <w:lang w:eastAsia="zh-CN"/>
        </w:rPr>
        <w:t>he order of RLC P</w:t>
      </w:r>
      <w:r w:rsidR="008A723B">
        <w:rPr>
          <w:rFonts w:hint="eastAsia"/>
          <w:lang w:eastAsia="zh-CN"/>
        </w:rPr>
        <w:t>DU with SN</w:t>
      </w:r>
      <w:r>
        <w:rPr>
          <w:rFonts w:hint="eastAsia"/>
          <w:lang w:eastAsia="zh-CN"/>
        </w:rPr>
        <w:t xml:space="preserve"> 7 and 6 are out of order.</w:t>
      </w:r>
      <w:r w:rsidR="003F2D4D">
        <w:rPr>
          <w:rFonts w:hint="eastAsia"/>
          <w:lang w:eastAsia="zh-CN"/>
        </w:rPr>
        <w:t xml:space="preserve"> </w:t>
      </w:r>
      <w:r>
        <w:rPr>
          <w:rFonts w:hint="eastAsia"/>
          <w:lang w:eastAsia="zh-CN"/>
        </w:rPr>
        <w:t xml:space="preserve"> </w:t>
      </w:r>
      <w:r w:rsidR="003F2D4D">
        <w:rPr>
          <w:rFonts w:hint="eastAsia"/>
          <w:lang w:eastAsia="zh-CN"/>
        </w:rPr>
        <w:t xml:space="preserve">According to the ascending order delivery mechanism, </w:t>
      </w:r>
      <w:r>
        <w:rPr>
          <w:rFonts w:hint="eastAsia"/>
          <w:lang w:eastAsia="zh-CN"/>
        </w:rPr>
        <w:t xml:space="preserve">the delivery order </w:t>
      </w:r>
      <w:r w:rsidR="0004225A">
        <w:rPr>
          <w:rFonts w:hint="eastAsia"/>
          <w:lang w:eastAsia="zh-CN"/>
        </w:rPr>
        <w:t>of RLC P</w:t>
      </w:r>
      <w:r w:rsidR="003F2D4D">
        <w:rPr>
          <w:rFonts w:hint="eastAsia"/>
          <w:lang w:eastAsia="zh-CN"/>
        </w:rPr>
        <w:t>DU is based</w:t>
      </w:r>
      <w:r w:rsidR="008A723B">
        <w:rPr>
          <w:rFonts w:hint="eastAsia"/>
          <w:lang w:eastAsia="zh-CN"/>
        </w:rPr>
        <w:t xml:space="preserve"> on</w:t>
      </w:r>
      <w:r w:rsidR="003F2D4D">
        <w:rPr>
          <w:rFonts w:hint="eastAsia"/>
          <w:lang w:eastAsia="zh-CN"/>
        </w:rPr>
        <w:t xml:space="preserve"> </w:t>
      </w:r>
      <w:r w:rsidR="00610E12">
        <w:rPr>
          <w:rFonts w:hint="eastAsia"/>
          <w:lang w:eastAsia="zh-CN"/>
        </w:rPr>
        <w:t>SN</w:t>
      </w:r>
      <w:r w:rsidR="003F2D4D">
        <w:rPr>
          <w:rFonts w:hint="eastAsia"/>
          <w:lang w:eastAsia="zh-CN"/>
        </w:rPr>
        <w:t xml:space="preserve"> ascending order: 2</w:t>
      </w:r>
      <w:r>
        <w:rPr>
          <w:rFonts w:hint="eastAsia"/>
          <w:lang w:eastAsia="zh-CN"/>
        </w:rPr>
        <w:t>, 4,</w:t>
      </w:r>
      <w:r w:rsidR="003F2D4D">
        <w:rPr>
          <w:rFonts w:hint="eastAsia"/>
          <w:lang w:eastAsia="zh-CN"/>
        </w:rPr>
        <w:t xml:space="preserve"> 6</w:t>
      </w:r>
      <w:r>
        <w:rPr>
          <w:rFonts w:hint="eastAsia"/>
          <w:lang w:eastAsia="zh-CN"/>
        </w:rPr>
        <w:t xml:space="preserve"> and </w:t>
      </w:r>
      <w:r w:rsidR="003F2D4D">
        <w:rPr>
          <w:rFonts w:hint="eastAsia"/>
          <w:lang w:eastAsia="zh-CN"/>
        </w:rPr>
        <w:t>7</w:t>
      </w:r>
      <w:r>
        <w:rPr>
          <w:rFonts w:hint="eastAsia"/>
          <w:lang w:eastAsia="zh-CN"/>
        </w:rPr>
        <w:t xml:space="preserve">.  </w:t>
      </w:r>
    </w:p>
    <w:p w:rsidR="00C01E40" w:rsidRPr="003607F9" w:rsidRDefault="00C53B45" w:rsidP="003607F9">
      <w:pPr>
        <w:pStyle w:val="2"/>
        <w:numPr>
          <w:ilvl w:val="0"/>
          <w:numId w:val="0"/>
        </w:numPr>
        <w:jc w:val="center"/>
        <w:rPr>
          <w:rFonts w:ascii="Times New Roman" w:hAnsi="Times New Roman"/>
          <w:sz w:val="20"/>
          <w:lang w:eastAsia="zh-CN"/>
        </w:rPr>
      </w:pPr>
      <w:r>
        <w:object w:dxaOrig="10364" w:dyaOrig="4146">
          <v:shape id="_x0000_i1026" type="#_x0000_t75" style="width:482.5pt;height:192.9pt" o:ole="">
            <v:imagedata r:id="rId10" o:title=""/>
          </v:shape>
          <o:OLEObject Type="Embed" ProgID="Visio.Drawing.11" ShapeID="_x0000_i1026" DrawAspect="Content" ObjectID="_1551908275" r:id="rId11"/>
        </w:object>
      </w:r>
      <w:r w:rsidR="00C01E40" w:rsidRPr="003607F9">
        <w:rPr>
          <w:rFonts w:ascii="Times New Roman" w:hAnsi="Times New Roman"/>
          <w:sz w:val="20"/>
          <w:lang w:eastAsia="zh-CN"/>
        </w:rPr>
        <w:t>F</w:t>
      </w:r>
      <w:r w:rsidR="00C01E40" w:rsidRPr="003607F9">
        <w:rPr>
          <w:rFonts w:ascii="Times New Roman" w:hAnsi="Times New Roman" w:hint="eastAsia"/>
          <w:sz w:val="20"/>
          <w:lang w:eastAsia="zh-CN"/>
        </w:rPr>
        <w:t xml:space="preserve">igure </w:t>
      </w:r>
      <w:proofErr w:type="gramStart"/>
      <w:r w:rsidR="00C01E40" w:rsidRPr="003607F9">
        <w:rPr>
          <w:rFonts w:ascii="Times New Roman" w:hAnsi="Times New Roman" w:hint="eastAsia"/>
          <w:sz w:val="20"/>
          <w:lang w:eastAsia="zh-CN"/>
        </w:rPr>
        <w:t xml:space="preserve">2 </w:t>
      </w:r>
      <w:r w:rsidR="00BD5E89" w:rsidRPr="003607F9">
        <w:rPr>
          <w:rFonts w:ascii="Times New Roman" w:hAnsi="Times New Roman" w:hint="eastAsia"/>
          <w:sz w:val="20"/>
          <w:lang w:eastAsia="zh-CN"/>
        </w:rPr>
        <w:t xml:space="preserve"> </w:t>
      </w:r>
      <w:r w:rsidR="0011748E" w:rsidRPr="003607F9">
        <w:rPr>
          <w:rFonts w:ascii="Times New Roman" w:hAnsi="Times New Roman" w:hint="eastAsia"/>
          <w:sz w:val="20"/>
          <w:lang w:eastAsia="zh-CN"/>
        </w:rPr>
        <w:t>Ascending</w:t>
      </w:r>
      <w:proofErr w:type="gramEnd"/>
      <w:r w:rsidR="0011748E" w:rsidRPr="003607F9">
        <w:rPr>
          <w:rFonts w:ascii="Times New Roman" w:hAnsi="Times New Roman" w:hint="eastAsia"/>
          <w:sz w:val="20"/>
          <w:lang w:eastAsia="zh-CN"/>
        </w:rPr>
        <w:t xml:space="preserve"> order</w:t>
      </w:r>
      <w:r w:rsidR="00C01E40" w:rsidRPr="003607F9">
        <w:rPr>
          <w:rFonts w:ascii="Times New Roman" w:hAnsi="Times New Roman" w:hint="eastAsia"/>
          <w:sz w:val="20"/>
          <w:lang w:eastAsia="zh-CN"/>
        </w:rPr>
        <w:t xml:space="preserve"> delivery with RLC data PDU</w:t>
      </w:r>
      <w:r w:rsidR="00B62E00" w:rsidRPr="003607F9">
        <w:rPr>
          <w:rFonts w:ascii="Times New Roman" w:hAnsi="Times New Roman" w:hint="eastAsia"/>
          <w:sz w:val="20"/>
          <w:lang w:eastAsia="zh-CN"/>
        </w:rPr>
        <w:t xml:space="preserve"> missing</w:t>
      </w:r>
    </w:p>
    <w:p w:rsidR="00426C75" w:rsidRPr="00985CF5" w:rsidRDefault="00426C75" w:rsidP="00426C75">
      <w:pPr>
        <w:rPr>
          <w:b/>
          <w:lang w:eastAsia="zh-CN"/>
        </w:rPr>
      </w:pPr>
      <w:r>
        <w:rPr>
          <w:b/>
          <w:lang w:eastAsia="zh-CN"/>
        </w:rPr>
        <w:t>P</w:t>
      </w:r>
      <w:r>
        <w:rPr>
          <w:rFonts w:hint="eastAsia"/>
          <w:b/>
          <w:lang w:eastAsia="zh-CN"/>
        </w:rPr>
        <w:t xml:space="preserve">roposal 1: </w:t>
      </w:r>
      <w:r w:rsidRPr="00FA0B80">
        <w:rPr>
          <w:rFonts w:hint="eastAsia"/>
          <w:b/>
          <w:lang w:eastAsia="zh-CN"/>
        </w:rPr>
        <w:t>Introduce an ascending order delivery mechanism in RLC to optimize the PDCP PDU delivery from RLC to PDCP</w:t>
      </w:r>
      <w:r>
        <w:rPr>
          <w:rFonts w:hint="eastAsia"/>
          <w:b/>
          <w:lang w:eastAsia="zh-CN"/>
        </w:rPr>
        <w:t>.</w:t>
      </w:r>
    </w:p>
    <w:p w:rsidR="00CD4C7B" w:rsidRPr="001625D3" w:rsidRDefault="00315925" w:rsidP="00D63618">
      <w:pPr>
        <w:pStyle w:val="1"/>
        <w:jc w:val="both"/>
      </w:pPr>
      <w:r w:rsidRPr="001625D3">
        <w:t>Conclusions</w:t>
      </w:r>
    </w:p>
    <w:p w:rsidR="000A291D" w:rsidRPr="00411827" w:rsidRDefault="00E0611B" w:rsidP="00411827">
      <w:pPr>
        <w:rPr>
          <w:lang w:eastAsia="zh-CN"/>
        </w:rPr>
      </w:pPr>
      <w:r w:rsidRPr="00E0611B">
        <w:t>In this paper</w:t>
      </w:r>
      <w:r>
        <w:t xml:space="preserve">, </w:t>
      </w:r>
      <w:r w:rsidR="00F6369B" w:rsidRPr="00F6369B">
        <w:t>we</w:t>
      </w:r>
      <w:r w:rsidR="00F6369B">
        <w:t xml:space="preserve"> have discussed</w:t>
      </w:r>
      <w:r w:rsidR="00F6369B" w:rsidRPr="00F6369B">
        <w:t xml:space="preserve"> </w:t>
      </w:r>
      <w:r w:rsidR="00434421">
        <w:rPr>
          <w:rFonts w:hint="eastAsia"/>
          <w:lang w:eastAsia="zh-CN"/>
        </w:rPr>
        <w:t xml:space="preserve">RLC </w:t>
      </w:r>
      <w:r w:rsidR="0011748E">
        <w:rPr>
          <w:rFonts w:hint="eastAsia"/>
          <w:lang w:eastAsia="zh-CN"/>
        </w:rPr>
        <w:t>ascending order</w:t>
      </w:r>
      <w:r w:rsidR="00434421">
        <w:rPr>
          <w:rFonts w:hint="eastAsia"/>
          <w:lang w:eastAsia="zh-CN"/>
        </w:rPr>
        <w:t xml:space="preserve"> delivery.</w:t>
      </w:r>
      <w:r w:rsidR="0075351B">
        <w:rPr>
          <w:lang w:val="en-US" w:eastAsia="zh-CN"/>
        </w:rPr>
        <w:t>T</w:t>
      </w:r>
      <w:r w:rsidR="0075351B">
        <w:rPr>
          <w:rFonts w:hint="eastAsia"/>
          <w:lang w:val="en-US" w:eastAsia="zh-CN"/>
        </w:rPr>
        <w:t xml:space="preserve">he observations and proposals </w:t>
      </w:r>
      <w:r w:rsidR="00E1587C">
        <w:rPr>
          <w:rFonts w:hint="eastAsia"/>
          <w:lang w:val="en-US" w:eastAsia="zh-CN"/>
        </w:rPr>
        <w:t xml:space="preserve">are </w:t>
      </w:r>
      <w:r w:rsidR="00CE2427">
        <w:rPr>
          <w:rFonts w:hint="eastAsia"/>
          <w:lang w:val="en-US" w:eastAsia="zh-CN"/>
        </w:rPr>
        <w:t>listed</w:t>
      </w:r>
      <w:r w:rsidR="00CE2427" w:rsidRPr="00064D6A">
        <w:rPr>
          <w:lang w:val="en-US" w:eastAsia="zh-CN"/>
        </w:rPr>
        <w:t xml:space="preserve"> </w:t>
      </w:r>
      <w:r w:rsidR="0075351B" w:rsidRPr="00064D6A">
        <w:rPr>
          <w:lang w:val="en-US" w:eastAsia="zh-CN"/>
        </w:rPr>
        <w:t>as follow</w:t>
      </w:r>
      <w:r w:rsidR="00F83C18">
        <w:rPr>
          <w:rFonts w:hint="eastAsia"/>
          <w:lang w:val="en-US" w:eastAsia="zh-CN"/>
        </w:rPr>
        <w:t>s</w:t>
      </w:r>
      <w:r w:rsidR="004514F9">
        <w:t>:</w:t>
      </w:r>
    </w:p>
    <w:p w:rsidR="00336EF9" w:rsidRDefault="00336EF9" w:rsidP="00336EF9">
      <w:pPr>
        <w:rPr>
          <w:b/>
          <w:lang w:eastAsia="zh-CN"/>
        </w:rPr>
      </w:pPr>
      <w:r w:rsidRPr="00985CF5">
        <w:rPr>
          <w:b/>
          <w:lang w:eastAsia="zh-CN"/>
        </w:rPr>
        <w:t>Observation</w:t>
      </w:r>
      <w:r w:rsidRPr="00985CF5">
        <w:rPr>
          <w:rFonts w:hint="eastAsia"/>
          <w:b/>
          <w:lang w:eastAsia="zh-CN"/>
        </w:rPr>
        <w:t xml:space="preserve"> 1: </w:t>
      </w:r>
      <w:r>
        <w:rPr>
          <w:rFonts w:hint="eastAsia"/>
          <w:b/>
          <w:lang w:eastAsia="zh-CN"/>
        </w:rPr>
        <w:t>Before RLC delivers data PDUs to PDCP, all RLC data PDUs should be filtered by receiving window in RLC UM and AM.</w:t>
      </w:r>
    </w:p>
    <w:p w:rsidR="00336EF9" w:rsidRPr="00985CF5" w:rsidRDefault="00336EF9" w:rsidP="00336EF9">
      <w:pPr>
        <w:rPr>
          <w:b/>
          <w:lang w:eastAsia="zh-CN"/>
        </w:rPr>
      </w:pPr>
      <w:r>
        <w:rPr>
          <w:b/>
          <w:lang w:eastAsia="zh-CN"/>
        </w:rPr>
        <w:t>O</w:t>
      </w:r>
      <w:r>
        <w:rPr>
          <w:rFonts w:hint="eastAsia"/>
          <w:b/>
          <w:lang w:eastAsia="zh-CN"/>
        </w:rPr>
        <w:t>bservation 2: SN of each RLC data PDU should be recognised by RLC in UM and AM.</w:t>
      </w:r>
    </w:p>
    <w:p w:rsidR="00434421" w:rsidRPr="00985CF5" w:rsidRDefault="00434421" w:rsidP="00434421">
      <w:pPr>
        <w:rPr>
          <w:b/>
          <w:lang w:eastAsia="zh-CN"/>
        </w:rPr>
      </w:pPr>
      <w:r>
        <w:rPr>
          <w:b/>
          <w:lang w:eastAsia="zh-CN"/>
        </w:rPr>
        <w:t>P</w:t>
      </w:r>
      <w:r>
        <w:rPr>
          <w:rFonts w:hint="eastAsia"/>
          <w:b/>
          <w:lang w:eastAsia="zh-CN"/>
        </w:rPr>
        <w:t>roposal 1:</w:t>
      </w:r>
      <w:r w:rsidR="00426C75">
        <w:rPr>
          <w:rFonts w:hint="eastAsia"/>
          <w:b/>
          <w:lang w:eastAsia="zh-CN"/>
        </w:rPr>
        <w:t xml:space="preserve"> </w:t>
      </w:r>
      <w:r w:rsidR="00B96AC0" w:rsidRPr="00B96AC0">
        <w:rPr>
          <w:b/>
          <w:lang w:eastAsia="zh-CN"/>
        </w:rPr>
        <w:t>Introduce an ascending order delivery mechanism in RLC to optimize the PDCP PDU delivery from RLC to PDCP</w:t>
      </w:r>
      <w:r w:rsidR="00917838">
        <w:rPr>
          <w:rFonts w:hint="eastAsia"/>
          <w:b/>
          <w:lang w:eastAsia="zh-CN"/>
        </w:rPr>
        <w:t>.</w:t>
      </w:r>
    </w:p>
    <w:p w:rsidR="00AC5918" w:rsidRPr="001625D3" w:rsidRDefault="00AC5918" w:rsidP="00AC5918">
      <w:pPr>
        <w:pStyle w:val="1"/>
      </w:pPr>
      <w:r w:rsidRPr="001625D3">
        <w:t>References</w:t>
      </w:r>
    </w:p>
    <w:p w:rsidR="00434421" w:rsidRDefault="00263769" w:rsidP="00263769">
      <w:pPr>
        <w:tabs>
          <w:tab w:val="left" w:pos="1985"/>
        </w:tabs>
        <w:rPr>
          <w:lang w:eastAsia="zh-CN"/>
        </w:rPr>
      </w:pPr>
      <w:r>
        <w:rPr>
          <w:rFonts w:hint="eastAsia"/>
          <w:lang w:eastAsia="zh-CN"/>
        </w:rPr>
        <w:t xml:space="preserve">[1] </w:t>
      </w:r>
      <w:r w:rsidR="00434421">
        <w:rPr>
          <w:rFonts w:hint="eastAsia"/>
          <w:lang w:eastAsia="zh-CN"/>
        </w:rPr>
        <w:t xml:space="preserve">3GPP TS 36.322 </w:t>
      </w:r>
    </w:p>
    <w:p w:rsidR="009C340F" w:rsidRPr="00F77F8B" w:rsidRDefault="00263769" w:rsidP="00F77F8B">
      <w:pPr>
        <w:tabs>
          <w:tab w:val="left" w:pos="1985"/>
        </w:tabs>
        <w:ind w:left="1636" w:hangingChars="818" w:hanging="1636"/>
        <w:rPr>
          <w:lang w:eastAsia="zh-CN"/>
        </w:rPr>
      </w:pPr>
      <w:r w:rsidRPr="00055AD7">
        <w:rPr>
          <w:lang w:eastAsia="zh-CN"/>
        </w:rPr>
        <w:t>[</w:t>
      </w:r>
      <w:r>
        <w:rPr>
          <w:rFonts w:hint="eastAsia"/>
          <w:lang w:eastAsia="zh-CN"/>
        </w:rPr>
        <w:t>2</w:t>
      </w:r>
      <w:r w:rsidRPr="00055AD7">
        <w:rPr>
          <w:lang w:eastAsia="zh-CN"/>
        </w:rPr>
        <w:t>]</w:t>
      </w:r>
      <w:r>
        <w:rPr>
          <w:rFonts w:hint="eastAsia"/>
          <w:lang w:eastAsia="zh-CN"/>
        </w:rPr>
        <w:t xml:space="preserve"> R2-1668</w:t>
      </w:r>
      <w:r>
        <w:rPr>
          <w:rFonts w:hint="eastAsia"/>
        </w:rPr>
        <w:t xml:space="preserve">83 </w:t>
      </w:r>
      <w:r w:rsidRPr="00D101A6">
        <w:t>Report of email discussion: [9</w:t>
      </w:r>
      <w:r>
        <w:t>5#27]</w:t>
      </w:r>
      <w:r>
        <w:rPr>
          <w:rFonts w:hint="eastAsia"/>
          <w:lang w:eastAsia="zh-CN"/>
        </w:rPr>
        <w:t xml:space="preserve"> </w:t>
      </w:r>
      <w:r>
        <w:t>[LTE/NR] Reordering</w:t>
      </w:r>
      <w:r>
        <w:rPr>
          <w:rFonts w:hint="eastAsia"/>
          <w:lang w:eastAsia="zh-CN"/>
        </w:rPr>
        <w:t>, Intel</w:t>
      </w:r>
    </w:p>
    <w:sectPr w:rsidR="009C340F" w:rsidRPr="00F77F8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47B" w:rsidRDefault="004E547B">
      <w:r>
        <w:separator/>
      </w:r>
    </w:p>
  </w:endnote>
  <w:endnote w:type="continuationSeparator" w:id="0">
    <w:p w:rsidR="004E547B" w:rsidRDefault="004E54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47B" w:rsidRDefault="004E547B">
      <w:r>
        <w:separator/>
      </w:r>
    </w:p>
  </w:footnote>
  <w:footnote w:type="continuationSeparator" w:id="0">
    <w:p w:rsidR="004E547B" w:rsidRDefault="004E5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614ED2"/>
    <w:multiLevelType w:val="hybridMultilevel"/>
    <w:tmpl w:val="9C3AE368"/>
    <w:lvl w:ilvl="0" w:tplc="FD38F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0">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6">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262CF7"/>
    <w:multiLevelType w:val="hybridMultilevel"/>
    <w:tmpl w:val="6EE24530"/>
    <w:lvl w:ilvl="0" w:tplc="C4A6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0"/>
  </w:num>
  <w:num w:numId="6">
    <w:abstractNumId w:val="4"/>
  </w:num>
  <w:num w:numId="7">
    <w:abstractNumId w:val="9"/>
  </w:num>
  <w:num w:numId="8">
    <w:abstractNumId w:val="21"/>
  </w:num>
  <w:num w:numId="9">
    <w:abstractNumId w:val="5"/>
  </w:num>
  <w:num w:numId="10">
    <w:abstractNumId w:val="49"/>
  </w:num>
  <w:num w:numId="11">
    <w:abstractNumId w:val="8"/>
  </w:num>
  <w:num w:numId="12">
    <w:abstractNumId w:val="26"/>
  </w:num>
  <w:num w:numId="13">
    <w:abstractNumId w:val="23"/>
  </w:num>
  <w:num w:numId="14">
    <w:abstractNumId w:val="50"/>
  </w:num>
  <w:num w:numId="15">
    <w:abstractNumId w:val="11"/>
  </w:num>
  <w:num w:numId="16">
    <w:abstractNumId w:val="43"/>
  </w:num>
  <w:num w:numId="17">
    <w:abstractNumId w:val="27"/>
  </w:num>
  <w:num w:numId="18">
    <w:abstractNumId w:val="10"/>
  </w:num>
  <w:num w:numId="19">
    <w:abstractNumId w:val="28"/>
  </w:num>
  <w:num w:numId="20">
    <w:abstractNumId w:val="15"/>
  </w:num>
  <w:num w:numId="21">
    <w:abstractNumId w:val="15"/>
  </w:num>
  <w:num w:numId="22">
    <w:abstractNumId w:val="15"/>
  </w:num>
  <w:num w:numId="23">
    <w:abstractNumId w:val="46"/>
  </w:num>
  <w:num w:numId="24">
    <w:abstractNumId w:val="37"/>
  </w:num>
  <w:num w:numId="25">
    <w:abstractNumId w:val="36"/>
  </w:num>
  <w:num w:numId="26">
    <w:abstractNumId w:val="42"/>
  </w:num>
  <w:num w:numId="27">
    <w:abstractNumId w:val="39"/>
  </w:num>
  <w:num w:numId="28">
    <w:abstractNumId w:val="33"/>
  </w:num>
  <w:num w:numId="29">
    <w:abstractNumId w:val="13"/>
  </w:num>
  <w:num w:numId="30">
    <w:abstractNumId w:val="6"/>
  </w:num>
  <w:num w:numId="31">
    <w:abstractNumId w:val="30"/>
  </w:num>
  <w:num w:numId="32">
    <w:abstractNumId w:val="25"/>
  </w:num>
  <w:num w:numId="33">
    <w:abstractNumId w:val="14"/>
  </w:num>
  <w:num w:numId="34">
    <w:abstractNumId w:val="24"/>
  </w:num>
  <w:num w:numId="35">
    <w:abstractNumId w:val="32"/>
  </w:num>
  <w:num w:numId="36">
    <w:abstractNumId w:val="16"/>
  </w:num>
  <w:num w:numId="37">
    <w:abstractNumId w:val="48"/>
  </w:num>
  <w:num w:numId="38">
    <w:abstractNumId w:val="45"/>
  </w:num>
  <w:num w:numId="39">
    <w:abstractNumId w:val="18"/>
  </w:num>
  <w:num w:numId="40">
    <w:abstractNumId w:val="40"/>
  </w:num>
  <w:num w:numId="41">
    <w:abstractNumId w:val="19"/>
  </w:num>
  <w:num w:numId="42">
    <w:abstractNumId w:val="29"/>
  </w:num>
  <w:num w:numId="43">
    <w:abstractNumId w:val="34"/>
  </w:num>
  <w:num w:numId="44">
    <w:abstractNumId w:val="2"/>
  </w:num>
  <w:num w:numId="45">
    <w:abstractNumId w:val="41"/>
  </w:num>
  <w:num w:numId="46">
    <w:abstractNumId w:val="15"/>
  </w:num>
  <w:num w:numId="47">
    <w:abstractNumId w:val="7"/>
  </w:num>
  <w:num w:numId="48">
    <w:abstractNumId w:val="38"/>
  </w:num>
  <w:num w:numId="49">
    <w:abstractNumId w:val="17"/>
  </w:num>
  <w:num w:numId="50">
    <w:abstractNumId w:val="31"/>
  </w:num>
  <w:num w:numId="51">
    <w:abstractNumId w:val="35"/>
  </w:num>
  <w:num w:numId="52">
    <w:abstractNumId w:val="12"/>
  </w:num>
  <w:num w:numId="53">
    <w:abstractNumId w:val="44"/>
  </w:num>
  <w:num w:numId="54">
    <w:abstractNumId w:val="15"/>
  </w:num>
  <w:num w:numId="55">
    <w:abstractNumId w:val="15"/>
  </w:num>
  <w:num w:numId="56">
    <w:abstractNumId w:val="15"/>
  </w:num>
  <w:num w:numId="57">
    <w:abstractNumId w:val="47"/>
  </w:num>
  <w:num w:numId="58">
    <w:abstractNumId w:val="20"/>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B7BCF"/>
    <w:rsid w:val="0000091F"/>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10B1"/>
    <w:rsid w:val="00051634"/>
    <w:rsid w:val="00052209"/>
    <w:rsid w:val="00052863"/>
    <w:rsid w:val="0005299F"/>
    <w:rsid w:val="00052E93"/>
    <w:rsid w:val="000531D7"/>
    <w:rsid w:val="00053552"/>
    <w:rsid w:val="0005391F"/>
    <w:rsid w:val="00053C6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2015"/>
    <w:rsid w:val="00062DDA"/>
    <w:rsid w:val="000634BE"/>
    <w:rsid w:val="00064211"/>
    <w:rsid w:val="0006458F"/>
    <w:rsid w:val="00064FC1"/>
    <w:rsid w:val="00066615"/>
    <w:rsid w:val="000676BC"/>
    <w:rsid w:val="00067CC9"/>
    <w:rsid w:val="0007199C"/>
    <w:rsid w:val="000725E6"/>
    <w:rsid w:val="00072E84"/>
    <w:rsid w:val="00073701"/>
    <w:rsid w:val="00074379"/>
    <w:rsid w:val="00074763"/>
    <w:rsid w:val="000756A3"/>
    <w:rsid w:val="00075A9B"/>
    <w:rsid w:val="00076558"/>
    <w:rsid w:val="0007677F"/>
    <w:rsid w:val="00080179"/>
    <w:rsid w:val="00080512"/>
    <w:rsid w:val="0008064B"/>
    <w:rsid w:val="00080AB6"/>
    <w:rsid w:val="00080F4B"/>
    <w:rsid w:val="0008205B"/>
    <w:rsid w:val="0008372B"/>
    <w:rsid w:val="0008407F"/>
    <w:rsid w:val="0008437F"/>
    <w:rsid w:val="0008489D"/>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E72"/>
    <w:rsid w:val="00105382"/>
    <w:rsid w:val="001057EF"/>
    <w:rsid w:val="00105EE4"/>
    <w:rsid w:val="00106F0A"/>
    <w:rsid w:val="001106E6"/>
    <w:rsid w:val="00110E3C"/>
    <w:rsid w:val="001118D2"/>
    <w:rsid w:val="00111DBD"/>
    <w:rsid w:val="001128CB"/>
    <w:rsid w:val="001142B4"/>
    <w:rsid w:val="001144EA"/>
    <w:rsid w:val="0011483D"/>
    <w:rsid w:val="00114932"/>
    <w:rsid w:val="00116505"/>
    <w:rsid w:val="00117213"/>
    <w:rsid w:val="001172DE"/>
    <w:rsid w:val="0011748E"/>
    <w:rsid w:val="001177A0"/>
    <w:rsid w:val="00117B56"/>
    <w:rsid w:val="00120849"/>
    <w:rsid w:val="00120A43"/>
    <w:rsid w:val="0012180D"/>
    <w:rsid w:val="00121E75"/>
    <w:rsid w:val="00122A43"/>
    <w:rsid w:val="00122D33"/>
    <w:rsid w:val="0012397B"/>
    <w:rsid w:val="00123BA3"/>
    <w:rsid w:val="00123DFC"/>
    <w:rsid w:val="00124069"/>
    <w:rsid w:val="00125015"/>
    <w:rsid w:val="001266E6"/>
    <w:rsid w:val="00127966"/>
    <w:rsid w:val="001307C3"/>
    <w:rsid w:val="00130966"/>
    <w:rsid w:val="001312E6"/>
    <w:rsid w:val="00133116"/>
    <w:rsid w:val="00133AFB"/>
    <w:rsid w:val="0013410C"/>
    <w:rsid w:val="0013458E"/>
    <w:rsid w:val="0013511F"/>
    <w:rsid w:val="001359EF"/>
    <w:rsid w:val="0013673A"/>
    <w:rsid w:val="00136C50"/>
    <w:rsid w:val="00136FAB"/>
    <w:rsid w:val="001370A6"/>
    <w:rsid w:val="00137680"/>
    <w:rsid w:val="00137923"/>
    <w:rsid w:val="00141042"/>
    <w:rsid w:val="0014162E"/>
    <w:rsid w:val="00142266"/>
    <w:rsid w:val="00142AC9"/>
    <w:rsid w:val="0014310C"/>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60F"/>
    <w:rsid w:val="00174B60"/>
    <w:rsid w:val="00174BF6"/>
    <w:rsid w:val="001774A3"/>
    <w:rsid w:val="001777C1"/>
    <w:rsid w:val="00177D29"/>
    <w:rsid w:val="00180155"/>
    <w:rsid w:val="001802E7"/>
    <w:rsid w:val="001805A4"/>
    <w:rsid w:val="00181685"/>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7329"/>
    <w:rsid w:val="001B002E"/>
    <w:rsid w:val="001B03D8"/>
    <w:rsid w:val="001B07E4"/>
    <w:rsid w:val="001B09D0"/>
    <w:rsid w:val="001B0F46"/>
    <w:rsid w:val="001B1586"/>
    <w:rsid w:val="001B2C3E"/>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344C"/>
    <w:rsid w:val="001F3924"/>
    <w:rsid w:val="001F3AAC"/>
    <w:rsid w:val="001F45B0"/>
    <w:rsid w:val="001F48FC"/>
    <w:rsid w:val="001F491A"/>
    <w:rsid w:val="001F5D82"/>
    <w:rsid w:val="001F7896"/>
    <w:rsid w:val="0020028B"/>
    <w:rsid w:val="002010E8"/>
    <w:rsid w:val="00201577"/>
    <w:rsid w:val="002024C6"/>
    <w:rsid w:val="00202802"/>
    <w:rsid w:val="002029DB"/>
    <w:rsid w:val="00202D4F"/>
    <w:rsid w:val="00203785"/>
    <w:rsid w:val="00203DC7"/>
    <w:rsid w:val="00203E22"/>
    <w:rsid w:val="00204BDF"/>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6135"/>
    <w:rsid w:val="002364A3"/>
    <w:rsid w:val="0023771C"/>
    <w:rsid w:val="002403F2"/>
    <w:rsid w:val="00240F68"/>
    <w:rsid w:val="00241364"/>
    <w:rsid w:val="002417A1"/>
    <w:rsid w:val="002424EE"/>
    <w:rsid w:val="00243BFB"/>
    <w:rsid w:val="00243FB1"/>
    <w:rsid w:val="0024426A"/>
    <w:rsid w:val="00245A93"/>
    <w:rsid w:val="0024697C"/>
    <w:rsid w:val="002470FC"/>
    <w:rsid w:val="0025065E"/>
    <w:rsid w:val="0025073B"/>
    <w:rsid w:val="002525DC"/>
    <w:rsid w:val="00253A7C"/>
    <w:rsid w:val="00253D53"/>
    <w:rsid w:val="00256061"/>
    <w:rsid w:val="002563B2"/>
    <w:rsid w:val="002578A8"/>
    <w:rsid w:val="00257B26"/>
    <w:rsid w:val="002622AB"/>
    <w:rsid w:val="002625AA"/>
    <w:rsid w:val="00262907"/>
    <w:rsid w:val="00262FFD"/>
    <w:rsid w:val="00263079"/>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5BF"/>
    <w:rsid w:val="00285B66"/>
    <w:rsid w:val="00285C4D"/>
    <w:rsid w:val="00286206"/>
    <w:rsid w:val="002864DF"/>
    <w:rsid w:val="002866EF"/>
    <w:rsid w:val="00286FDB"/>
    <w:rsid w:val="00287E1C"/>
    <w:rsid w:val="00291D64"/>
    <w:rsid w:val="00292FB6"/>
    <w:rsid w:val="0029471A"/>
    <w:rsid w:val="00294800"/>
    <w:rsid w:val="00294CE7"/>
    <w:rsid w:val="00295394"/>
    <w:rsid w:val="00295732"/>
    <w:rsid w:val="002962F6"/>
    <w:rsid w:val="00296770"/>
    <w:rsid w:val="002967B2"/>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B144B"/>
    <w:rsid w:val="002B1533"/>
    <w:rsid w:val="002B1B8F"/>
    <w:rsid w:val="002B26B1"/>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94B"/>
    <w:rsid w:val="002C53F7"/>
    <w:rsid w:val="002C5A99"/>
    <w:rsid w:val="002C5C97"/>
    <w:rsid w:val="002C6985"/>
    <w:rsid w:val="002C6FE9"/>
    <w:rsid w:val="002C73EC"/>
    <w:rsid w:val="002D0071"/>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96E"/>
    <w:rsid w:val="002F3B08"/>
    <w:rsid w:val="002F47C9"/>
    <w:rsid w:val="002F4C4E"/>
    <w:rsid w:val="002F5FA6"/>
    <w:rsid w:val="002F6198"/>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4CC3"/>
    <w:rsid w:val="00314DA8"/>
    <w:rsid w:val="003153BC"/>
    <w:rsid w:val="00315925"/>
    <w:rsid w:val="00315B37"/>
    <w:rsid w:val="0031637A"/>
    <w:rsid w:val="00316A6E"/>
    <w:rsid w:val="003172DC"/>
    <w:rsid w:val="00317B8E"/>
    <w:rsid w:val="0032045F"/>
    <w:rsid w:val="00320789"/>
    <w:rsid w:val="003216F2"/>
    <w:rsid w:val="0032249F"/>
    <w:rsid w:val="00322832"/>
    <w:rsid w:val="00322E3C"/>
    <w:rsid w:val="0032443F"/>
    <w:rsid w:val="0032454F"/>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6D6"/>
    <w:rsid w:val="00336EF9"/>
    <w:rsid w:val="003408E8"/>
    <w:rsid w:val="00340C8B"/>
    <w:rsid w:val="00341047"/>
    <w:rsid w:val="00342296"/>
    <w:rsid w:val="00342DA2"/>
    <w:rsid w:val="00343870"/>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59EE"/>
    <w:rsid w:val="00436D4B"/>
    <w:rsid w:val="004375A9"/>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C59"/>
    <w:rsid w:val="00482FFA"/>
    <w:rsid w:val="0048344D"/>
    <w:rsid w:val="00484014"/>
    <w:rsid w:val="00484370"/>
    <w:rsid w:val="00484F84"/>
    <w:rsid w:val="004852B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1BBC"/>
    <w:rsid w:val="004A20A5"/>
    <w:rsid w:val="004A3316"/>
    <w:rsid w:val="004A37BB"/>
    <w:rsid w:val="004A40BF"/>
    <w:rsid w:val="004A4B1A"/>
    <w:rsid w:val="004A4CAB"/>
    <w:rsid w:val="004A6329"/>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41AE"/>
    <w:rsid w:val="004C48CB"/>
    <w:rsid w:val="004C57F8"/>
    <w:rsid w:val="004C5916"/>
    <w:rsid w:val="004C6302"/>
    <w:rsid w:val="004C724B"/>
    <w:rsid w:val="004C7F7D"/>
    <w:rsid w:val="004D1BA1"/>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43A2"/>
    <w:rsid w:val="004E547B"/>
    <w:rsid w:val="004E5643"/>
    <w:rsid w:val="004E664E"/>
    <w:rsid w:val="004E7799"/>
    <w:rsid w:val="004E7A00"/>
    <w:rsid w:val="004F0221"/>
    <w:rsid w:val="004F0A4A"/>
    <w:rsid w:val="004F14E8"/>
    <w:rsid w:val="004F1844"/>
    <w:rsid w:val="004F1B24"/>
    <w:rsid w:val="004F2B7F"/>
    <w:rsid w:val="004F2C6C"/>
    <w:rsid w:val="004F3B82"/>
    <w:rsid w:val="004F3C49"/>
    <w:rsid w:val="004F3CE7"/>
    <w:rsid w:val="004F467A"/>
    <w:rsid w:val="004F4C72"/>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4806"/>
    <w:rsid w:val="00534A60"/>
    <w:rsid w:val="00534C45"/>
    <w:rsid w:val="00535239"/>
    <w:rsid w:val="00535D94"/>
    <w:rsid w:val="00535E5E"/>
    <w:rsid w:val="00535EB5"/>
    <w:rsid w:val="00536125"/>
    <w:rsid w:val="00536196"/>
    <w:rsid w:val="00536B2B"/>
    <w:rsid w:val="005370A4"/>
    <w:rsid w:val="00537881"/>
    <w:rsid w:val="0054135D"/>
    <w:rsid w:val="005419AA"/>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B02"/>
    <w:rsid w:val="00576EEC"/>
    <w:rsid w:val="00577F47"/>
    <w:rsid w:val="00580212"/>
    <w:rsid w:val="005805FB"/>
    <w:rsid w:val="00581253"/>
    <w:rsid w:val="005818FE"/>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A29"/>
    <w:rsid w:val="00595ED3"/>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CD7"/>
    <w:rsid w:val="005D425A"/>
    <w:rsid w:val="005D4640"/>
    <w:rsid w:val="005D54FD"/>
    <w:rsid w:val="005D578C"/>
    <w:rsid w:val="005D5926"/>
    <w:rsid w:val="005D65E2"/>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31E8"/>
    <w:rsid w:val="005F5235"/>
    <w:rsid w:val="005F5C42"/>
    <w:rsid w:val="005F5E36"/>
    <w:rsid w:val="005F5EB6"/>
    <w:rsid w:val="005F64FA"/>
    <w:rsid w:val="005F651E"/>
    <w:rsid w:val="005F65AF"/>
    <w:rsid w:val="005F6D32"/>
    <w:rsid w:val="005F6F3B"/>
    <w:rsid w:val="005F7721"/>
    <w:rsid w:val="0060142B"/>
    <w:rsid w:val="00601ABD"/>
    <w:rsid w:val="00602783"/>
    <w:rsid w:val="006037F6"/>
    <w:rsid w:val="00603BC1"/>
    <w:rsid w:val="0060429E"/>
    <w:rsid w:val="00604725"/>
    <w:rsid w:val="0060476E"/>
    <w:rsid w:val="00604D14"/>
    <w:rsid w:val="00605397"/>
    <w:rsid w:val="00605756"/>
    <w:rsid w:val="006079AB"/>
    <w:rsid w:val="00607C6F"/>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7A04"/>
    <w:rsid w:val="00697F47"/>
    <w:rsid w:val="006A16B1"/>
    <w:rsid w:val="006A1844"/>
    <w:rsid w:val="006A20CA"/>
    <w:rsid w:val="006A24FE"/>
    <w:rsid w:val="006A2732"/>
    <w:rsid w:val="006A3000"/>
    <w:rsid w:val="006A438A"/>
    <w:rsid w:val="006A4E0A"/>
    <w:rsid w:val="006A4FB6"/>
    <w:rsid w:val="006A544E"/>
    <w:rsid w:val="006A5F7A"/>
    <w:rsid w:val="006A68F1"/>
    <w:rsid w:val="006A6B46"/>
    <w:rsid w:val="006A6D54"/>
    <w:rsid w:val="006A708C"/>
    <w:rsid w:val="006A7254"/>
    <w:rsid w:val="006A7719"/>
    <w:rsid w:val="006B0121"/>
    <w:rsid w:val="006B05B1"/>
    <w:rsid w:val="006B0D9F"/>
    <w:rsid w:val="006B15C3"/>
    <w:rsid w:val="006B2721"/>
    <w:rsid w:val="006B2E32"/>
    <w:rsid w:val="006B3CAD"/>
    <w:rsid w:val="006B41EA"/>
    <w:rsid w:val="006B447B"/>
    <w:rsid w:val="006B4AF6"/>
    <w:rsid w:val="006B5216"/>
    <w:rsid w:val="006B53E8"/>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3682"/>
    <w:rsid w:val="006D419B"/>
    <w:rsid w:val="006D4345"/>
    <w:rsid w:val="006D538F"/>
    <w:rsid w:val="006D56DB"/>
    <w:rsid w:val="006D58AD"/>
    <w:rsid w:val="006D5A2B"/>
    <w:rsid w:val="006D5CCE"/>
    <w:rsid w:val="006D65D6"/>
    <w:rsid w:val="006D6751"/>
    <w:rsid w:val="006E029A"/>
    <w:rsid w:val="006E1882"/>
    <w:rsid w:val="006E1B41"/>
    <w:rsid w:val="006E2738"/>
    <w:rsid w:val="006E2C98"/>
    <w:rsid w:val="006E44E6"/>
    <w:rsid w:val="006E4C22"/>
    <w:rsid w:val="006E5508"/>
    <w:rsid w:val="006E682B"/>
    <w:rsid w:val="006E768E"/>
    <w:rsid w:val="006E77BE"/>
    <w:rsid w:val="006F0A23"/>
    <w:rsid w:val="006F2506"/>
    <w:rsid w:val="006F3CBB"/>
    <w:rsid w:val="006F3F50"/>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B21"/>
    <w:rsid w:val="00721C1E"/>
    <w:rsid w:val="00721D81"/>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E3"/>
    <w:rsid w:val="0074266C"/>
    <w:rsid w:val="00743729"/>
    <w:rsid w:val="007440F3"/>
    <w:rsid w:val="00744E76"/>
    <w:rsid w:val="007454D3"/>
    <w:rsid w:val="00745C36"/>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3B42"/>
    <w:rsid w:val="00763C12"/>
    <w:rsid w:val="0076452A"/>
    <w:rsid w:val="007646F3"/>
    <w:rsid w:val="00764C10"/>
    <w:rsid w:val="00764EE0"/>
    <w:rsid w:val="00764F71"/>
    <w:rsid w:val="00765546"/>
    <w:rsid w:val="00766CE8"/>
    <w:rsid w:val="00767383"/>
    <w:rsid w:val="007678FA"/>
    <w:rsid w:val="00767FEF"/>
    <w:rsid w:val="0077001A"/>
    <w:rsid w:val="00771AE2"/>
    <w:rsid w:val="007721DA"/>
    <w:rsid w:val="0077237E"/>
    <w:rsid w:val="00772E60"/>
    <w:rsid w:val="007731C2"/>
    <w:rsid w:val="007734C5"/>
    <w:rsid w:val="00773851"/>
    <w:rsid w:val="00774E61"/>
    <w:rsid w:val="00775839"/>
    <w:rsid w:val="007765CE"/>
    <w:rsid w:val="0077661C"/>
    <w:rsid w:val="00780194"/>
    <w:rsid w:val="00780824"/>
    <w:rsid w:val="00781F0F"/>
    <w:rsid w:val="00782548"/>
    <w:rsid w:val="00782D14"/>
    <w:rsid w:val="00783BA7"/>
    <w:rsid w:val="007853B3"/>
    <w:rsid w:val="00785F48"/>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D3A"/>
    <w:rsid w:val="007A69BF"/>
    <w:rsid w:val="007A6A40"/>
    <w:rsid w:val="007A7ADC"/>
    <w:rsid w:val="007B1565"/>
    <w:rsid w:val="007B27EC"/>
    <w:rsid w:val="007B2E17"/>
    <w:rsid w:val="007B3DFF"/>
    <w:rsid w:val="007B487E"/>
    <w:rsid w:val="007B60FC"/>
    <w:rsid w:val="007B6327"/>
    <w:rsid w:val="007B65EB"/>
    <w:rsid w:val="007B7048"/>
    <w:rsid w:val="007B744A"/>
    <w:rsid w:val="007B7578"/>
    <w:rsid w:val="007B779D"/>
    <w:rsid w:val="007B779F"/>
    <w:rsid w:val="007B7AAE"/>
    <w:rsid w:val="007C095F"/>
    <w:rsid w:val="007C0E62"/>
    <w:rsid w:val="007C1D88"/>
    <w:rsid w:val="007C1FA5"/>
    <w:rsid w:val="007C219C"/>
    <w:rsid w:val="007C2326"/>
    <w:rsid w:val="007C2509"/>
    <w:rsid w:val="007C288E"/>
    <w:rsid w:val="007C2D08"/>
    <w:rsid w:val="007C3976"/>
    <w:rsid w:val="007C49AC"/>
    <w:rsid w:val="007C5FAA"/>
    <w:rsid w:val="007C626F"/>
    <w:rsid w:val="007C63A7"/>
    <w:rsid w:val="007C7F54"/>
    <w:rsid w:val="007D087D"/>
    <w:rsid w:val="007D08A7"/>
    <w:rsid w:val="007D19A1"/>
    <w:rsid w:val="007D1D68"/>
    <w:rsid w:val="007D3CFD"/>
    <w:rsid w:val="007D3D4A"/>
    <w:rsid w:val="007D44D1"/>
    <w:rsid w:val="007D5AB2"/>
    <w:rsid w:val="007D5BDB"/>
    <w:rsid w:val="007D7A2D"/>
    <w:rsid w:val="007D7AE7"/>
    <w:rsid w:val="007D7B7E"/>
    <w:rsid w:val="007E0F66"/>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5B3"/>
    <w:rsid w:val="00823032"/>
    <w:rsid w:val="0082347F"/>
    <w:rsid w:val="008245F5"/>
    <w:rsid w:val="00824C44"/>
    <w:rsid w:val="00824E31"/>
    <w:rsid w:val="00825068"/>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70283"/>
    <w:rsid w:val="00870566"/>
    <w:rsid w:val="00870D89"/>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573"/>
    <w:rsid w:val="0088741E"/>
    <w:rsid w:val="0088760A"/>
    <w:rsid w:val="00890EBD"/>
    <w:rsid w:val="00891292"/>
    <w:rsid w:val="008930F1"/>
    <w:rsid w:val="00893C5C"/>
    <w:rsid w:val="00893D2F"/>
    <w:rsid w:val="00894122"/>
    <w:rsid w:val="0089487E"/>
    <w:rsid w:val="00895487"/>
    <w:rsid w:val="0089567F"/>
    <w:rsid w:val="0089755E"/>
    <w:rsid w:val="008A08E5"/>
    <w:rsid w:val="008A0F29"/>
    <w:rsid w:val="008A15F7"/>
    <w:rsid w:val="008A356F"/>
    <w:rsid w:val="008A3D39"/>
    <w:rsid w:val="008A4E64"/>
    <w:rsid w:val="008A5149"/>
    <w:rsid w:val="008A544E"/>
    <w:rsid w:val="008A56BB"/>
    <w:rsid w:val="008A5D4A"/>
    <w:rsid w:val="008A723B"/>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E00BB"/>
    <w:rsid w:val="008E190A"/>
    <w:rsid w:val="008E1E7D"/>
    <w:rsid w:val="008E229B"/>
    <w:rsid w:val="008E252A"/>
    <w:rsid w:val="008E5066"/>
    <w:rsid w:val="008E5D85"/>
    <w:rsid w:val="008E606A"/>
    <w:rsid w:val="008E60EF"/>
    <w:rsid w:val="008E73E6"/>
    <w:rsid w:val="008E740A"/>
    <w:rsid w:val="008F07F8"/>
    <w:rsid w:val="008F12D9"/>
    <w:rsid w:val="008F238B"/>
    <w:rsid w:val="008F31AF"/>
    <w:rsid w:val="008F3303"/>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6106"/>
    <w:rsid w:val="00906636"/>
    <w:rsid w:val="00906922"/>
    <w:rsid w:val="00906B17"/>
    <w:rsid w:val="00907479"/>
    <w:rsid w:val="00907B6E"/>
    <w:rsid w:val="00910415"/>
    <w:rsid w:val="00916C24"/>
    <w:rsid w:val="00917838"/>
    <w:rsid w:val="0092023F"/>
    <w:rsid w:val="00920A73"/>
    <w:rsid w:val="00923B33"/>
    <w:rsid w:val="00923F6E"/>
    <w:rsid w:val="009248CB"/>
    <w:rsid w:val="009250FC"/>
    <w:rsid w:val="00926575"/>
    <w:rsid w:val="00926E9A"/>
    <w:rsid w:val="00927687"/>
    <w:rsid w:val="00930B94"/>
    <w:rsid w:val="00930E0D"/>
    <w:rsid w:val="0093166B"/>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24ED"/>
    <w:rsid w:val="009526B3"/>
    <w:rsid w:val="009542FA"/>
    <w:rsid w:val="00954320"/>
    <w:rsid w:val="00954EDC"/>
    <w:rsid w:val="009560AF"/>
    <w:rsid w:val="00956395"/>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48C6"/>
    <w:rsid w:val="00985365"/>
    <w:rsid w:val="0098598D"/>
    <w:rsid w:val="00985CF5"/>
    <w:rsid w:val="00985D5E"/>
    <w:rsid w:val="0098671C"/>
    <w:rsid w:val="00987196"/>
    <w:rsid w:val="0098739E"/>
    <w:rsid w:val="00987670"/>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86C"/>
    <w:rsid w:val="009E3EDD"/>
    <w:rsid w:val="009E6ADF"/>
    <w:rsid w:val="009E7493"/>
    <w:rsid w:val="009E78C6"/>
    <w:rsid w:val="009E7D58"/>
    <w:rsid w:val="009F06BB"/>
    <w:rsid w:val="009F08A9"/>
    <w:rsid w:val="009F2743"/>
    <w:rsid w:val="009F3A8A"/>
    <w:rsid w:val="009F500E"/>
    <w:rsid w:val="009F78DD"/>
    <w:rsid w:val="00A00291"/>
    <w:rsid w:val="00A004D4"/>
    <w:rsid w:val="00A00E2E"/>
    <w:rsid w:val="00A013BB"/>
    <w:rsid w:val="00A018FC"/>
    <w:rsid w:val="00A019DB"/>
    <w:rsid w:val="00A02EBA"/>
    <w:rsid w:val="00A0300B"/>
    <w:rsid w:val="00A04E8C"/>
    <w:rsid w:val="00A0552C"/>
    <w:rsid w:val="00A059F2"/>
    <w:rsid w:val="00A06B61"/>
    <w:rsid w:val="00A07BF0"/>
    <w:rsid w:val="00A07FE5"/>
    <w:rsid w:val="00A10F02"/>
    <w:rsid w:val="00A10F0A"/>
    <w:rsid w:val="00A119B7"/>
    <w:rsid w:val="00A11E75"/>
    <w:rsid w:val="00A12879"/>
    <w:rsid w:val="00A12DF2"/>
    <w:rsid w:val="00A15377"/>
    <w:rsid w:val="00A15901"/>
    <w:rsid w:val="00A175CA"/>
    <w:rsid w:val="00A1796E"/>
    <w:rsid w:val="00A17A00"/>
    <w:rsid w:val="00A2022F"/>
    <w:rsid w:val="00A209F2"/>
    <w:rsid w:val="00A20FCA"/>
    <w:rsid w:val="00A21916"/>
    <w:rsid w:val="00A22D0E"/>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259"/>
    <w:rsid w:val="00A36ADC"/>
    <w:rsid w:val="00A377DE"/>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B24"/>
    <w:rsid w:val="00A46408"/>
    <w:rsid w:val="00A4700D"/>
    <w:rsid w:val="00A50C92"/>
    <w:rsid w:val="00A51A2E"/>
    <w:rsid w:val="00A520CA"/>
    <w:rsid w:val="00A53426"/>
    <w:rsid w:val="00A53724"/>
    <w:rsid w:val="00A53CE9"/>
    <w:rsid w:val="00A5418C"/>
    <w:rsid w:val="00A54A31"/>
    <w:rsid w:val="00A54DB8"/>
    <w:rsid w:val="00A54EC9"/>
    <w:rsid w:val="00A54F14"/>
    <w:rsid w:val="00A556C2"/>
    <w:rsid w:val="00A56725"/>
    <w:rsid w:val="00A567D5"/>
    <w:rsid w:val="00A56FC1"/>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71DA"/>
    <w:rsid w:val="00A87A4C"/>
    <w:rsid w:val="00A90D74"/>
    <w:rsid w:val="00A9229F"/>
    <w:rsid w:val="00A930E5"/>
    <w:rsid w:val="00A9344B"/>
    <w:rsid w:val="00A93548"/>
    <w:rsid w:val="00A93A49"/>
    <w:rsid w:val="00A93D58"/>
    <w:rsid w:val="00A952BF"/>
    <w:rsid w:val="00A95568"/>
    <w:rsid w:val="00A95FAB"/>
    <w:rsid w:val="00A963EC"/>
    <w:rsid w:val="00A9671C"/>
    <w:rsid w:val="00A97118"/>
    <w:rsid w:val="00A9754D"/>
    <w:rsid w:val="00AA3187"/>
    <w:rsid w:val="00AA3F44"/>
    <w:rsid w:val="00AA424C"/>
    <w:rsid w:val="00AA53F1"/>
    <w:rsid w:val="00AA5901"/>
    <w:rsid w:val="00AA5B24"/>
    <w:rsid w:val="00AA68DA"/>
    <w:rsid w:val="00AA6BA2"/>
    <w:rsid w:val="00AB026F"/>
    <w:rsid w:val="00AB167C"/>
    <w:rsid w:val="00AB1D53"/>
    <w:rsid w:val="00AB2C9F"/>
    <w:rsid w:val="00AB2D12"/>
    <w:rsid w:val="00AB2FF0"/>
    <w:rsid w:val="00AB39C7"/>
    <w:rsid w:val="00AB3D6D"/>
    <w:rsid w:val="00AB41AC"/>
    <w:rsid w:val="00AB45B9"/>
    <w:rsid w:val="00AB56A0"/>
    <w:rsid w:val="00AB6651"/>
    <w:rsid w:val="00AB731B"/>
    <w:rsid w:val="00AB7695"/>
    <w:rsid w:val="00AC0B94"/>
    <w:rsid w:val="00AC126C"/>
    <w:rsid w:val="00AC1777"/>
    <w:rsid w:val="00AC1DDD"/>
    <w:rsid w:val="00AC2D49"/>
    <w:rsid w:val="00AC2D4B"/>
    <w:rsid w:val="00AC4009"/>
    <w:rsid w:val="00AC49EC"/>
    <w:rsid w:val="00AC4A34"/>
    <w:rsid w:val="00AC4AFB"/>
    <w:rsid w:val="00AC4BEE"/>
    <w:rsid w:val="00AC4E21"/>
    <w:rsid w:val="00AC5718"/>
    <w:rsid w:val="00AC575C"/>
    <w:rsid w:val="00AC5918"/>
    <w:rsid w:val="00AC5B60"/>
    <w:rsid w:val="00AC68F0"/>
    <w:rsid w:val="00AC7BBF"/>
    <w:rsid w:val="00AD0304"/>
    <w:rsid w:val="00AD0707"/>
    <w:rsid w:val="00AD1155"/>
    <w:rsid w:val="00AD1ACB"/>
    <w:rsid w:val="00AD2BBC"/>
    <w:rsid w:val="00AD2EF4"/>
    <w:rsid w:val="00AD3DFC"/>
    <w:rsid w:val="00AD4001"/>
    <w:rsid w:val="00AD49F3"/>
    <w:rsid w:val="00AD5773"/>
    <w:rsid w:val="00AE2B24"/>
    <w:rsid w:val="00AE2C7E"/>
    <w:rsid w:val="00AE2FA2"/>
    <w:rsid w:val="00AE3047"/>
    <w:rsid w:val="00AE3BC5"/>
    <w:rsid w:val="00AE4793"/>
    <w:rsid w:val="00AE496A"/>
    <w:rsid w:val="00AE4CBE"/>
    <w:rsid w:val="00AE5857"/>
    <w:rsid w:val="00AE589A"/>
    <w:rsid w:val="00AE61AA"/>
    <w:rsid w:val="00AE627D"/>
    <w:rsid w:val="00AE681E"/>
    <w:rsid w:val="00AE73AF"/>
    <w:rsid w:val="00AE7CC6"/>
    <w:rsid w:val="00AE7F35"/>
    <w:rsid w:val="00AE7FA7"/>
    <w:rsid w:val="00AF02C2"/>
    <w:rsid w:val="00AF0B63"/>
    <w:rsid w:val="00AF135F"/>
    <w:rsid w:val="00AF1369"/>
    <w:rsid w:val="00AF2086"/>
    <w:rsid w:val="00AF20BC"/>
    <w:rsid w:val="00AF3773"/>
    <w:rsid w:val="00AF39D7"/>
    <w:rsid w:val="00AF4831"/>
    <w:rsid w:val="00AF632F"/>
    <w:rsid w:val="00AF6DAC"/>
    <w:rsid w:val="00AF7A4E"/>
    <w:rsid w:val="00B0023D"/>
    <w:rsid w:val="00B013AB"/>
    <w:rsid w:val="00B01511"/>
    <w:rsid w:val="00B037D6"/>
    <w:rsid w:val="00B03990"/>
    <w:rsid w:val="00B04067"/>
    <w:rsid w:val="00B04178"/>
    <w:rsid w:val="00B05E89"/>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21B86"/>
    <w:rsid w:val="00B23B0A"/>
    <w:rsid w:val="00B24029"/>
    <w:rsid w:val="00B240B9"/>
    <w:rsid w:val="00B25C73"/>
    <w:rsid w:val="00B26361"/>
    <w:rsid w:val="00B30EB8"/>
    <w:rsid w:val="00B323EA"/>
    <w:rsid w:val="00B32E0B"/>
    <w:rsid w:val="00B333FA"/>
    <w:rsid w:val="00B334AA"/>
    <w:rsid w:val="00B34833"/>
    <w:rsid w:val="00B358D3"/>
    <w:rsid w:val="00B35BBF"/>
    <w:rsid w:val="00B37450"/>
    <w:rsid w:val="00B379C6"/>
    <w:rsid w:val="00B37BD3"/>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C68"/>
    <w:rsid w:val="00B921B0"/>
    <w:rsid w:val="00B92310"/>
    <w:rsid w:val="00B92617"/>
    <w:rsid w:val="00B929C6"/>
    <w:rsid w:val="00B93F08"/>
    <w:rsid w:val="00B940E3"/>
    <w:rsid w:val="00B94245"/>
    <w:rsid w:val="00B942D0"/>
    <w:rsid w:val="00B94381"/>
    <w:rsid w:val="00B946B4"/>
    <w:rsid w:val="00B946E6"/>
    <w:rsid w:val="00B947E0"/>
    <w:rsid w:val="00B96AC0"/>
    <w:rsid w:val="00B96F14"/>
    <w:rsid w:val="00B97420"/>
    <w:rsid w:val="00BA049B"/>
    <w:rsid w:val="00BA0593"/>
    <w:rsid w:val="00BA0823"/>
    <w:rsid w:val="00BA1FC6"/>
    <w:rsid w:val="00BA28C3"/>
    <w:rsid w:val="00BA3E9D"/>
    <w:rsid w:val="00BA3FE8"/>
    <w:rsid w:val="00BA6E76"/>
    <w:rsid w:val="00BA7B72"/>
    <w:rsid w:val="00BB0500"/>
    <w:rsid w:val="00BB0B8A"/>
    <w:rsid w:val="00BB10F9"/>
    <w:rsid w:val="00BB29B9"/>
    <w:rsid w:val="00BB4B99"/>
    <w:rsid w:val="00BB56C9"/>
    <w:rsid w:val="00BB5A99"/>
    <w:rsid w:val="00BB7339"/>
    <w:rsid w:val="00BB781A"/>
    <w:rsid w:val="00BC21D2"/>
    <w:rsid w:val="00BC272C"/>
    <w:rsid w:val="00BC2E5F"/>
    <w:rsid w:val="00BC2FFF"/>
    <w:rsid w:val="00BC3475"/>
    <w:rsid w:val="00BC3CE5"/>
    <w:rsid w:val="00BC4058"/>
    <w:rsid w:val="00BC4731"/>
    <w:rsid w:val="00BC4DDA"/>
    <w:rsid w:val="00BC53B9"/>
    <w:rsid w:val="00BC5FD8"/>
    <w:rsid w:val="00BC6609"/>
    <w:rsid w:val="00BD0033"/>
    <w:rsid w:val="00BD03EF"/>
    <w:rsid w:val="00BD04F4"/>
    <w:rsid w:val="00BD0B88"/>
    <w:rsid w:val="00BD1287"/>
    <w:rsid w:val="00BD1EC5"/>
    <w:rsid w:val="00BD34AD"/>
    <w:rsid w:val="00BD4382"/>
    <w:rsid w:val="00BD4466"/>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97"/>
    <w:rsid w:val="00BF1CDE"/>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5450"/>
    <w:rsid w:val="00C155BD"/>
    <w:rsid w:val="00C156D0"/>
    <w:rsid w:val="00C16C3B"/>
    <w:rsid w:val="00C203A9"/>
    <w:rsid w:val="00C2099D"/>
    <w:rsid w:val="00C220CC"/>
    <w:rsid w:val="00C22121"/>
    <w:rsid w:val="00C227BE"/>
    <w:rsid w:val="00C22B73"/>
    <w:rsid w:val="00C236C9"/>
    <w:rsid w:val="00C23ABD"/>
    <w:rsid w:val="00C23FF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AB4"/>
    <w:rsid w:val="00C5505D"/>
    <w:rsid w:val="00C56729"/>
    <w:rsid w:val="00C57F90"/>
    <w:rsid w:val="00C612C7"/>
    <w:rsid w:val="00C61EDC"/>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7A10"/>
    <w:rsid w:val="00C909D5"/>
    <w:rsid w:val="00C91430"/>
    <w:rsid w:val="00C92780"/>
    <w:rsid w:val="00C92CEC"/>
    <w:rsid w:val="00C938AF"/>
    <w:rsid w:val="00C94FA6"/>
    <w:rsid w:val="00CA1B62"/>
    <w:rsid w:val="00CA1DD3"/>
    <w:rsid w:val="00CA32C9"/>
    <w:rsid w:val="00CA3BF1"/>
    <w:rsid w:val="00CA3D0C"/>
    <w:rsid w:val="00CA3D8A"/>
    <w:rsid w:val="00CA55FB"/>
    <w:rsid w:val="00CA6FA3"/>
    <w:rsid w:val="00CA7827"/>
    <w:rsid w:val="00CA7969"/>
    <w:rsid w:val="00CA7B09"/>
    <w:rsid w:val="00CB0156"/>
    <w:rsid w:val="00CB0781"/>
    <w:rsid w:val="00CB16A0"/>
    <w:rsid w:val="00CB1E6B"/>
    <w:rsid w:val="00CB2111"/>
    <w:rsid w:val="00CB2665"/>
    <w:rsid w:val="00CB2E08"/>
    <w:rsid w:val="00CB3386"/>
    <w:rsid w:val="00CB3768"/>
    <w:rsid w:val="00CB47CA"/>
    <w:rsid w:val="00CB7EB8"/>
    <w:rsid w:val="00CC28A8"/>
    <w:rsid w:val="00CC2B09"/>
    <w:rsid w:val="00CC3182"/>
    <w:rsid w:val="00CC31E9"/>
    <w:rsid w:val="00CC458D"/>
    <w:rsid w:val="00CC48F9"/>
    <w:rsid w:val="00CC4DC8"/>
    <w:rsid w:val="00CC6878"/>
    <w:rsid w:val="00CC6DE6"/>
    <w:rsid w:val="00CD201A"/>
    <w:rsid w:val="00CD2D9D"/>
    <w:rsid w:val="00CD367B"/>
    <w:rsid w:val="00CD39A5"/>
    <w:rsid w:val="00CD3E6D"/>
    <w:rsid w:val="00CD4A72"/>
    <w:rsid w:val="00CD4C7B"/>
    <w:rsid w:val="00CD4D9C"/>
    <w:rsid w:val="00CD500B"/>
    <w:rsid w:val="00CD6E85"/>
    <w:rsid w:val="00CE14B1"/>
    <w:rsid w:val="00CE17F1"/>
    <w:rsid w:val="00CE1F64"/>
    <w:rsid w:val="00CE2427"/>
    <w:rsid w:val="00CE2488"/>
    <w:rsid w:val="00CE3549"/>
    <w:rsid w:val="00CE38A8"/>
    <w:rsid w:val="00CE3BDC"/>
    <w:rsid w:val="00CE3CE6"/>
    <w:rsid w:val="00CE43B6"/>
    <w:rsid w:val="00CE50C1"/>
    <w:rsid w:val="00CE54B9"/>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B0"/>
    <w:rsid w:val="00D10424"/>
    <w:rsid w:val="00D10A9E"/>
    <w:rsid w:val="00D10B0A"/>
    <w:rsid w:val="00D10E05"/>
    <w:rsid w:val="00D11EC0"/>
    <w:rsid w:val="00D12448"/>
    <w:rsid w:val="00D12E23"/>
    <w:rsid w:val="00D1363D"/>
    <w:rsid w:val="00D136CF"/>
    <w:rsid w:val="00D13722"/>
    <w:rsid w:val="00D14A92"/>
    <w:rsid w:val="00D14F1D"/>
    <w:rsid w:val="00D1591C"/>
    <w:rsid w:val="00D16498"/>
    <w:rsid w:val="00D1696E"/>
    <w:rsid w:val="00D16AA2"/>
    <w:rsid w:val="00D16F87"/>
    <w:rsid w:val="00D17961"/>
    <w:rsid w:val="00D17C37"/>
    <w:rsid w:val="00D20920"/>
    <w:rsid w:val="00D218E8"/>
    <w:rsid w:val="00D2193C"/>
    <w:rsid w:val="00D221A4"/>
    <w:rsid w:val="00D221D8"/>
    <w:rsid w:val="00D22315"/>
    <w:rsid w:val="00D24257"/>
    <w:rsid w:val="00D25360"/>
    <w:rsid w:val="00D25619"/>
    <w:rsid w:val="00D26DA1"/>
    <w:rsid w:val="00D27C9E"/>
    <w:rsid w:val="00D306B9"/>
    <w:rsid w:val="00D30A6B"/>
    <w:rsid w:val="00D31201"/>
    <w:rsid w:val="00D31D93"/>
    <w:rsid w:val="00D31D96"/>
    <w:rsid w:val="00D3242C"/>
    <w:rsid w:val="00D33D90"/>
    <w:rsid w:val="00D33E7F"/>
    <w:rsid w:val="00D3463C"/>
    <w:rsid w:val="00D34FE9"/>
    <w:rsid w:val="00D351C2"/>
    <w:rsid w:val="00D36343"/>
    <w:rsid w:val="00D36E4F"/>
    <w:rsid w:val="00D37912"/>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B48"/>
    <w:rsid w:val="00D53486"/>
    <w:rsid w:val="00D5362B"/>
    <w:rsid w:val="00D53A9C"/>
    <w:rsid w:val="00D54B0E"/>
    <w:rsid w:val="00D55A4F"/>
    <w:rsid w:val="00D55F76"/>
    <w:rsid w:val="00D574FD"/>
    <w:rsid w:val="00D61361"/>
    <w:rsid w:val="00D61AD8"/>
    <w:rsid w:val="00D61F24"/>
    <w:rsid w:val="00D629A2"/>
    <w:rsid w:val="00D62A78"/>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321"/>
    <w:rsid w:val="00D738D6"/>
    <w:rsid w:val="00D738EF"/>
    <w:rsid w:val="00D73CDA"/>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AD9"/>
    <w:rsid w:val="00DA3DED"/>
    <w:rsid w:val="00DA478C"/>
    <w:rsid w:val="00DA4DCD"/>
    <w:rsid w:val="00DA5797"/>
    <w:rsid w:val="00DA73EC"/>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745"/>
    <w:rsid w:val="00DB6C34"/>
    <w:rsid w:val="00DB7370"/>
    <w:rsid w:val="00DC103E"/>
    <w:rsid w:val="00DC1741"/>
    <w:rsid w:val="00DC2E70"/>
    <w:rsid w:val="00DC309B"/>
    <w:rsid w:val="00DC460C"/>
    <w:rsid w:val="00DC49FE"/>
    <w:rsid w:val="00DC4DA2"/>
    <w:rsid w:val="00DC4F46"/>
    <w:rsid w:val="00DC60C0"/>
    <w:rsid w:val="00DC709E"/>
    <w:rsid w:val="00DC7732"/>
    <w:rsid w:val="00DD015C"/>
    <w:rsid w:val="00DD092E"/>
    <w:rsid w:val="00DD1352"/>
    <w:rsid w:val="00DD229D"/>
    <w:rsid w:val="00DD2536"/>
    <w:rsid w:val="00DD2B7B"/>
    <w:rsid w:val="00DD2FF0"/>
    <w:rsid w:val="00DD34F1"/>
    <w:rsid w:val="00DD43FC"/>
    <w:rsid w:val="00DD4B22"/>
    <w:rsid w:val="00DD6A01"/>
    <w:rsid w:val="00DE13B2"/>
    <w:rsid w:val="00DE2BA3"/>
    <w:rsid w:val="00DE3259"/>
    <w:rsid w:val="00DE354E"/>
    <w:rsid w:val="00DE36EF"/>
    <w:rsid w:val="00DE376C"/>
    <w:rsid w:val="00DE3A1E"/>
    <w:rsid w:val="00DE3ECC"/>
    <w:rsid w:val="00DE3FEC"/>
    <w:rsid w:val="00DE4E0D"/>
    <w:rsid w:val="00DE4E7F"/>
    <w:rsid w:val="00DE5D81"/>
    <w:rsid w:val="00DE6265"/>
    <w:rsid w:val="00DE77A7"/>
    <w:rsid w:val="00DE79CF"/>
    <w:rsid w:val="00DE7CAC"/>
    <w:rsid w:val="00DE7DEB"/>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2C58"/>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2255A"/>
    <w:rsid w:val="00E22600"/>
    <w:rsid w:val="00E235AB"/>
    <w:rsid w:val="00E23C5D"/>
    <w:rsid w:val="00E251A2"/>
    <w:rsid w:val="00E25423"/>
    <w:rsid w:val="00E2572E"/>
    <w:rsid w:val="00E26110"/>
    <w:rsid w:val="00E3007F"/>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3812"/>
    <w:rsid w:val="00E539A0"/>
    <w:rsid w:val="00E546BC"/>
    <w:rsid w:val="00E548CE"/>
    <w:rsid w:val="00E557CE"/>
    <w:rsid w:val="00E55B4B"/>
    <w:rsid w:val="00E5699E"/>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C1D"/>
    <w:rsid w:val="00EA7C8E"/>
    <w:rsid w:val="00EB0C43"/>
    <w:rsid w:val="00EB15B8"/>
    <w:rsid w:val="00EB1A49"/>
    <w:rsid w:val="00EB272C"/>
    <w:rsid w:val="00EB28BC"/>
    <w:rsid w:val="00EB2D99"/>
    <w:rsid w:val="00EB3DBE"/>
    <w:rsid w:val="00EB4D49"/>
    <w:rsid w:val="00EB5118"/>
    <w:rsid w:val="00EB54F3"/>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2163"/>
    <w:rsid w:val="00EE336B"/>
    <w:rsid w:val="00EE3405"/>
    <w:rsid w:val="00EE3EAE"/>
    <w:rsid w:val="00EE42BE"/>
    <w:rsid w:val="00EE498C"/>
    <w:rsid w:val="00EE564F"/>
    <w:rsid w:val="00EE5BB5"/>
    <w:rsid w:val="00EE5EE0"/>
    <w:rsid w:val="00EE7C38"/>
    <w:rsid w:val="00EF0ECE"/>
    <w:rsid w:val="00EF10DC"/>
    <w:rsid w:val="00EF1C76"/>
    <w:rsid w:val="00EF204A"/>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D55"/>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AC2"/>
    <w:rsid w:val="00F27C67"/>
    <w:rsid w:val="00F31BF0"/>
    <w:rsid w:val="00F31F0E"/>
    <w:rsid w:val="00F32789"/>
    <w:rsid w:val="00F32A97"/>
    <w:rsid w:val="00F3307E"/>
    <w:rsid w:val="00F33729"/>
    <w:rsid w:val="00F339A6"/>
    <w:rsid w:val="00F340F5"/>
    <w:rsid w:val="00F34E6F"/>
    <w:rsid w:val="00F3510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F1"/>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53D"/>
    <w:rsid w:val="00FC699A"/>
    <w:rsid w:val="00FC6EF0"/>
    <w:rsid w:val="00FD0C8B"/>
    <w:rsid w:val="00FD17D1"/>
    <w:rsid w:val="00FD22A2"/>
    <w:rsid w:val="00FD2819"/>
    <w:rsid w:val="00FD3245"/>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92FD2-F10D-40C2-A913-B7A09F3E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120</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12</cp:revision>
  <cp:lastPrinted>2016-01-11T02:35:00Z</cp:lastPrinted>
  <dcterms:created xsi:type="dcterms:W3CDTF">2017-03-24T09:32:00Z</dcterms:created>
  <dcterms:modified xsi:type="dcterms:W3CDTF">2017-03-24T16:51:00Z</dcterms:modified>
</cp:coreProperties>
</file>